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9C1ABC">
      <w:pPr>
        <w:pStyle w:val="Header"/>
        <w:tabs>
          <w:tab w:val="right" w:pos="9639"/>
        </w:tabs>
        <w:contextualSpacing/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Pr="00087310">
        <w:rPr>
          <w:rFonts w:cs="Arial"/>
          <w:noProof w:val="0"/>
          <w:sz w:val="24"/>
          <w:szCs w:val="24"/>
          <w:lang w:val="en-GB"/>
        </w:rPr>
        <w:t>Meeting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92011F">
        <w:rPr>
          <w:rFonts w:cs="Arial"/>
          <w:noProof w:val="0"/>
          <w:sz w:val="24"/>
          <w:szCs w:val="24"/>
          <w:lang w:val="en-GB"/>
        </w:rPr>
        <w:t>#92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912A73">
        <w:rPr>
          <w:rFonts w:eastAsia="新細明體" w:cs="Arial" w:hint="eastAsia"/>
          <w:bCs/>
          <w:noProof w:val="0"/>
          <w:sz w:val="24"/>
          <w:lang w:val="en-GB" w:eastAsia="zh-TW"/>
        </w:rPr>
        <w:t>1</w:t>
      </w:r>
      <w:r w:rsidR="00971E93">
        <w:rPr>
          <w:rFonts w:eastAsia="新細明體" w:cs="Arial"/>
          <w:bCs/>
          <w:noProof w:val="0"/>
          <w:sz w:val="24"/>
          <w:lang w:val="en-GB" w:eastAsia="zh-TW"/>
        </w:rPr>
        <w:t>80</w:t>
      </w:r>
      <w:r w:rsidR="00D33451">
        <w:rPr>
          <w:rFonts w:eastAsia="新細明體" w:cs="Arial"/>
          <w:bCs/>
          <w:noProof w:val="0"/>
          <w:sz w:val="24"/>
          <w:lang w:val="en-GB" w:eastAsia="zh-TW"/>
        </w:rPr>
        <w:t>1668</w:t>
      </w:r>
    </w:p>
    <w:p w:rsidR="00B945C1" w:rsidRPr="0004564C" w:rsidRDefault="0092011F" w:rsidP="009C1ABC">
      <w:pPr>
        <w:pStyle w:val="Header"/>
        <w:tabs>
          <w:tab w:val="right" w:pos="9639"/>
        </w:tabs>
        <w:contextualSpacing/>
        <w:rPr>
          <w:rFonts w:eastAsia="新細明體" w:cs="Arial"/>
          <w:sz w:val="24"/>
          <w:lang w:eastAsia="zh-TW"/>
        </w:rPr>
      </w:pPr>
      <w:r>
        <w:rPr>
          <w:rFonts w:eastAsia="新細明體" w:cs="Arial"/>
          <w:sz w:val="24"/>
          <w:lang w:val="en-GB" w:eastAsia="zh-TW"/>
        </w:rPr>
        <w:t>Athens</w:t>
      </w:r>
      <w:r w:rsidR="00630A8D">
        <w:rPr>
          <w:rFonts w:eastAsia="新細明體" w:cs="Arial"/>
          <w:sz w:val="24"/>
          <w:lang w:val="en-GB" w:eastAsia="zh-TW"/>
        </w:rPr>
        <w:t xml:space="preserve">, </w:t>
      </w:r>
      <w:r>
        <w:rPr>
          <w:rFonts w:eastAsia="新細明體" w:cs="Arial"/>
          <w:sz w:val="24"/>
          <w:lang w:val="en-GB" w:eastAsia="zh-TW"/>
        </w:rPr>
        <w:t>Greece</w:t>
      </w:r>
      <w:r w:rsidR="00A81907">
        <w:rPr>
          <w:rFonts w:eastAsia="新細明體" w:cs="Arial"/>
          <w:sz w:val="24"/>
          <w:lang w:val="en-GB" w:eastAsia="zh-TW"/>
        </w:rPr>
        <w:t xml:space="preserve">, </w:t>
      </w:r>
      <w:r w:rsidR="00683173">
        <w:rPr>
          <w:rFonts w:eastAsia="新細明體" w:cs="Arial"/>
          <w:sz w:val="24"/>
          <w:lang w:val="en-GB" w:eastAsia="zh-TW"/>
        </w:rPr>
        <w:t>2</w:t>
      </w:r>
      <w:r w:rsidR="00F80A61">
        <w:rPr>
          <w:rFonts w:eastAsia="新細明體" w:cs="Arial"/>
          <w:sz w:val="24"/>
          <w:lang w:val="en-GB" w:eastAsia="zh-TW"/>
        </w:rPr>
        <w:t>6</w:t>
      </w:r>
      <w:r w:rsidR="00BC6DD9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574753">
        <w:rPr>
          <w:rFonts w:eastAsia="新細明體" w:cs="Arial"/>
          <w:sz w:val="24"/>
          <w:lang w:val="en-GB" w:eastAsia="zh-TW"/>
        </w:rPr>
        <w:t xml:space="preserve"> </w:t>
      </w:r>
      <w:r w:rsidR="00F80A61">
        <w:rPr>
          <w:rFonts w:eastAsia="新細明體" w:cs="Arial"/>
          <w:sz w:val="24"/>
          <w:lang w:val="en-GB" w:eastAsia="zh-TW"/>
        </w:rPr>
        <w:t>February</w:t>
      </w:r>
      <w:r w:rsidR="00574753">
        <w:rPr>
          <w:rFonts w:eastAsia="新細明體" w:cs="Arial"/>
          <w:sz w:val="24"/>
          <w:lang w:val="en-GB" w:eastAsia="zh-TW"/>
        </w:rPr>
        <w:t xml:space="preserve"> – </w:t>
      </w:r>
      <w:r w:rsidR="00630A8D">
        <w:rPr>
          <w:rFonts w:eastAsia="新細明體" w:cs="Arial"/>
          <w:sz w:val="24"/>
          <w:lang w:val="en-GB" w:eastAsia="zh-TW"/>
        </w:rPr>
        <w:t>2</w:t>
      </w:r>
      <w:r w:rsidR="00F80A61" w:rsidRPr="00F80A61">
        <w:rPr>
          <w:rFonts w:eastAsia="新細明體" w:cs="Arial"/>
          <w:sz w:val="24"/>
          <w:vertAlign w:val="superscript"/>
          <w:lang w:val="en-GB" w:eastAsia="zh-TW"/>
        </w:rPr>
        <w:t>nd</w:t>
      </w:r>
      <w:r w:rsidR="00F80A61">
        <w:rPr>
          <w:rFonts w:eastAsia="新細明體" w:cs="Arial"/>
          <w:sz w:val="24"/>
          <w:lang w:val="en-GB" w:eastAsia="zh-TW"/>
        </w:rPr>
        <w:t xml:space="preserve"> March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新細明體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201</w:t>
      </w:r>
      <w:r w:rsidR="00F80A61">
        <w:rPr>
          <w:rFonts w:cs="Arial"/>
          <w:sz w:val="24"/>
          <w:lang w:eastAsia="zh-CN"/>
        </w:rPr>
        <w:t>8</w:t>
      </w:r>
    </w:p>
    <w:p w:rsidR="0034111C" w:rsidRDefault="0034111C" w:rsidP="00CB7967">
      <w:pPr>
        <w:pStyle w:val="Header"/>
        <w:rPr>
          <w:bCs/>
          <w:noProof w:val="0"/>
          <w:sz w:val="24"/>
          <w:lang w:val="en-GB" w:eastAsia="ja-JP"/>
        </w:rPr>
      </w:pPr>
    </w:p>
    <w:p w:rsidR="00D73518" w:rsidRPr="007B7496" w:rsidRDefault="00D73518" w:rsidP="00CB7967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DB604C" w:rsidRDefault="0034111C" w:rsidP="00CB7967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E93A61">
        <w:rPr>
          <w:rFonts w:cs="Arial"/>
          <w:b/>
          <w:bCs/>
          <w:sz w:val="24"/>
        </w:rPr>
        <w:t>7</w:t>
      </w:r>
      <w:r w:rsidR="002C5952">
        <w:rPr>
          <w:rFonts w:cs="Arial"/>
          <w:b/>
          <w:bCs/>
          <w:sz w:val="24"/>
        </w:rPr>
        <w:t>.</w:t>
      </w:r>
      <w:r w:rsidR="00F452E5">
        <w:rPr>
          <w:rFonts w:cs="Arial"/>
          <w:b/>
          <w:bCs/>
          <w:sz w:val="24"/>
        </w:rPr>
        <w:t>1.</w:t>
      </w:r>
      <w:r w:rsidR="0054435A">
        <w:rPr>
          <w:rFonts w:cs="Arial"/>
          <w:b/>
          <w:bCs/>
          <w:sz w:val="24"/>
        </w:rPr>
        <w:t>2.3.</w:t>
      </w:r>
      <w:r w:rsidR="00F452E5">
        <w:rPr>
          <w:rFonts w:cs="Arial"/>
          <w:b/>
          <w:bCs/>
          <w:sz w:val="24"/>
        </w:rPr>
        <w:t>2</w:t>
      </w:r>
    </w:p>
    <w:p w:rsidR="0034111C" w:rsidRPr="004E2CE9" w:rsidRDefault="0034111C" w:rsidP="00CB7967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:rsidR="0034111C" w:rsidRPr="004E2CE9" w:rsidRDefault="0034111C" w:rsidP="00CB7967">
      <w:pPr>
        <w:spacing w:after="0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92011F">
        <w:rPr>
          <w:rFonts w:ascii="Arial" w:hAnsi="Arial" w:cs="Arial"/>
          <w:b/>
          <w:bCs/>
          <w:szCs w:val="24"/>
        </w:rPr>
        <w:t xml:space="preserve">Remaining issues </w:t>
      </w:r>
      <w:r w:rsidR="004775A9">
        <w:rPr>
          <w:rFonts w:ascii="Arial" w:hAnsi="Arial" w:cs="Arial"/>
          <w:b/>
          <w:bCs/>
          <w:szCs w:val="24"/>
        </w:rPr>
        <w:t xml:space="preserve">on </w:t>
      </w:r>
      <w:r w:rsidR="007F5FC0">
        <w:rPr>
          <w:rFonts w:ascii="Arial" w:hAnsi="Arial" w:cs="Arial"/>
          <w:b/>
          <w:bCs/>
          <w:szCs w:val="24"/>
        </w:rPr>
        <w:t>CSI-RS</w:t>
      </w:r>
      <w:r w:rsidR="004E6652">
        <w:rPr>
          <w:rFonts w:ascii="Arial" w:hAnsi="Arial" w:cs="Arial"/>
          <w:b/>
          <w:bCs/>
          <w:szCs w:val="24"/>
        </w:rPr>
        <w:t xml:space="preserve"> </w:t>
      </w:r>
    </w:p>
    <w:p w:rsidR="009C1ABC" w:rsidRPr="004E2CE9" w:rsidRDefault="0034111C" w:rsidP="00CB7967">
      <w:pPr>
        <w:spacing w:after="0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34111C" w:rsidRDefault="00EE7FA7" w:rsidP="00FB5E4F">
      <w:pPr>
        <w:pStyle w:val="Heading1"/>
        <w:numPr>
          <w:ilvl w:val="0"/>
          <w:numId w:val="1"/>
        </w:numPr>
        <w:spacing w:before="0" w:after="0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4737C2" w:rsidRDefault="004737C2" w:rsidP="00CB7967">
      <w:pPr>
        <w:spacing w:after="0"/>
        <w:rPr>
          <w:lang w:val="en-GB" w:eastAsia="en-US"/>
        </w:rPr>
      </w:pPr>
    </w:p>
    <w:p w:rsidR="00F452E5" w:rsidRDefault="00F452E5" w:rsidP="00F452E5">
      <w:pPr>
        <w:spacing w:after="0"/>
        <w:jc w:val="both"/>
        <w:rPr>
          <w:lang w:val="en-GB" w:eastAsia="en-US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lang w:val="en-GB" w:eastAsia="en-US"/>
        </w:rPr>
        <w:t>In this contribution, we provide our view on the remaining issue for CSI-RS.</w:t>
      </w:r>
    </w:p>
    <w:p w:rsidR="00E773E9" w:rsidRDefault="00E773E9" w:rsidP="00CB7967">
      <w:pPr>
        <w:spacing w:after="0"/>
        <w:jc w:val="both"/>
        <w:rPr>
          <w:lang w:val="en-GB"/>
        </w:rPr>
      </w:pPr>
    </w:p>
    <w:p w:rsidR="00EF4F98" w:rsidRPr="00F452E5" w:rsidRDefault="00306868" w:rsidP="00720199">
      <w:pPr>
        <w:pStyle w:val="Heading1"/>
        <w:numPr>
          <w:ilvl w:val="0"/>
          <w:numId w:val="1"/>
        </w:numPr>
        <w:spacing w:before="0" w:after="0"/>
        <w:jc w:val="both"/>
      </w:pPr>
      <w:r w:rsidRPr="00F452E5">
        <w:rPr>
          <w:sz w:val="32"/>
          <w:szCs w:val="32"/>
        </w:rPr>
        <w:t>Issue</w:t>
      </w:r>
      <w:r w:rsidR="00F452E5" w:rsidRPr="00F452E5">
        <w:rPr>
          <w:sz w:val="32"/>
          <w:szCs w:val="32"/>
        </w:rPr>
        <w:t>s</w:t>
      </w:r>
    </w:p>
    <w:p w:rsidR="00B41606" w:rsidRDefault="00B41606" w:rsidP="00B41606">
      <w:pPr>
        <w:pStyle w:val="Heading2"/>
        <w:rPr>
          <w:sz w:val="28"/>
          <w:szCs w:val="28"/>
        </w:rPr>
      </w:pPr>
      <w:r w:rsidRPr="00B41606">
        <w:rPr>
          <w:sz w:val="28"/>
          <w:szCs w:val="28"/>
        </w:rPr>
        <w:t>2.1 CSI-RS sequence mapping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1606" w:rsidTr="00B41606">
        <w:tc>
          <w:tcPr>
            <w:tcW w:w="9629" w:type="dxa"/>
          </w:tcPr>
          <w:p w:rsidR="00B41606" w:rsidRPr="0073377C" w:rsidRDefault="00B41606" w:rsidP="00B41606">
            <w:pPr>
              <w:rPr>
                <w:sz w:val="16"/>
                <w:szCs w:val="16"/>
                <w:lang w:eastAsia="x-none"/>
              </w:rPr>
            </w:pPr>
            <w:r w:rsidRPr="0073377C">
              <w:rPr>
                <w:sz w:val="16"/>
                <w:szCs w:val="16"/>
                <w:highlight w:val="darkYellow"/>
                <w:lang w:eastAsia="x-none"/>
              </w:rPr>
              <w:t>Working Assumption</w:t>
            </w:r>
          </w:p>
          <w:p w:rsidR="00B41606" w:rsidRPr="0073377C" w:rsidRDefault="00B41606" w:rsidP="00B41606">
            <w:pPr>
              <w:rPr>
                <w:sz w:val="16"/>
                <w:szCs w:val="16"/>
                <w:lang w:eastAsia="x-none"/>
              </w:rPr>
            </w:pPr>
            <w:r w:rsidRPr="0073377C">
              <w:rPr>
                <w:sz w:val="16"/>
                <w:szCs w:val="16"/>
                <w:lang w:eastAsia="x-none"/>
              </w:rPr>
              <w:t>Agree to the following text for TS.38.211 with the understanding that the 1 port rate=1/2 case needs to be checked. If there is an issue with the working assumption for 1 port rate=1/2, technical details will be modified.</w:t>
            </w:r>
          </w:p>
          <w:p w:rsidR="00B41606" w:rsidRPr="0073377C" w:rsidRDefault="00B41606" w:rsidP="00B41606">
            <w:pPr>
              <w:pStyle w:val="BodyText"/>
              <w:spacing w:after="0"/>
              <w:rPr>
                <w:ins w:id="10" w:author="Author"/>
                <w:rFonts w:cs="Arial"/>
                <w:sz w:val="16"/>
                <w:szCs w:val="16"/>
              </w:rPr>
            </w:pPr>
            <w:ins w:id="11" w:author="Author">
              <w:r w:rsidRPr="0073377C">
                <w:rPr>
                  <w:rFonts w:cs="Arial"/>
                  <w:sz w:val="16"/>
                  <w:szCs w:val="16"/>
                </w:rPr>
                <w:t>7.4.1.5.3</w:t>
              </w:r>
              <w:r w:rsidRPr="0073377C">
                <w:rPr>
                  <w:rFonts w:cs="Arial"/>
                  <w:sz w:val="16"/>
                  <w:szCs w:val="16"/>
                </w:rPr>
                <w:tab/>
                <w:t>Mapping to physical resources</w:t>
              </w:r>
            </w:ins>
          </w:p>
          <w:p w:rsidR="00B41606" w:rsidRPr="0073377C" w:rsidRDefault="00B41606" w:rsidP="00B41606">
            <w:pPr>
              <w:rPr>
                <w:rFonts w:eastAsia="Malgun Gothic"/>
                <w:sz w:val="16"/>
                <w:szCs w:val="16"/>
                <w:lang w:eastAsia="ko-KR"/>
              </w:rPr>
            </w:pPr>
            <w:ins w:id="12" w:author="Author">
              <w:r w:rsidRPr="0073377C">
                <w:rPr>
                  <w:sz w:val="16"/>
                  <w:szCs w:val="16"/>
                </w:rPr>
                <w:t xml:space="preserve">For each CSI-RS component configured, the UE shall assume the sequence </w:t>
              </w:r>
            </w:ins>
            <w:ins w:id="13" w:author="Author">
              <w:r w:rsidRPr="0073377C">
                <w:rPr>
                  <w:color w:val="FF0000"/>
                  <w:position w:val="-10"/>
                  <w:sz w:val="16"/>
                  <w:szCs w:val="16"/>
                </w:rPr>
                <w:object w:dxaOrig="460" w:dyaOrig="300">
                  <v:shape id="_x0000_i1025" type="#_x0000_t75" style="width:24.4pt;height:15.05pt" o:ole="">
                    <v:imagedata r:id="rId8" o:title=""/>
                  </v:shape>
                  <o:OLEObject Type="Embed" ProgID="Equation.3" ShapeID="_x0000_i1025" DrawAspect="Content" ObjectID="_1580175980" r:id="rId9"/>
                </w:object>
              </w:r>
            </w:ins>
            <w:ins w:id="14" w:author="Author">
              <w:r w:rsidRPr="0073377C">
                <w:rPr>
                  <w:sz w:val="16"/>
                  <w:szCs w:val="16"/>
                </w:rPr>
                <w:t xml:space="preserve"> being mapped to physical resources according to </w:t>
              </w:r>
            </w:ins>
          </w:p>
          <w:p w:rsidR="00B41606" w:rsidRPr="0073377C" w:rsidRDefault="00B41606" w:rsidP="00B41606">
            <w:pPr>
              <w:rPr>
                <w:ins w:id="15" w:author="Author"/>
                <w:rFonts w:eastAsia="Malgun Gothic"/>
                <w:color w:val="FF0000"/>
                <w:sz w:val="16"/>
                <w:szCs w:val="16"/>
                <w:lang w:eastAsia="ko-KR"/>
              </w:rPr>
            </w:pPr>
            <w:r w:rsidRPr="0073377C">
              <w:rPr>
                <w:noProof/>
                <w:sz w:val="16"/>
                <w:szCs w:val="16"/>
              </w:rPr>
              <w:drawing>
                <wp:inline distT="0" distB="0" distL="0" distR="0" wp14:anchorId="026CF496" wp14:editId="28EFC42F">
                  <wp:extent cx="5915660" cy="25044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5660" cy="250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1606" w:rsidRPr="0073377C" w:rsidRDefault="00B41606" w:rsidP="0073377C">
            <w:pPr>
              <w:tabs>
                <w:tab w:val="left" w:pos="2585"/>
              </w:tabs>
              <w:adjustRightInd w:val="0"/>
              <w:snapToGrid w:val="0"/>
              <w:rPr>
                <w:rFonts w:eastAsia="Malgun Gothic"/>
                <w:color w:val="FF0000"/>
                <w:sz w:val="16"/>
                <w:szCs w:val="16"/>
                <w:lang w:eastAsia="ko-KR"/>
              </w:rPr>
            </w:pPr>
            <w:ins w:id="16" w:author="Author">
              <w:r w:rsidRPr="0073377C">
                <w:rPr>
                  <w:color w:val="FF0000"/>
                  <w:sz w:val="16"/>
                  <w:szCs w:val="16"/>
                </w:rPr>
                <w:t xml:space="preserve">under the condition that the resource elements indexed by </w:t>
              </w:r>
            </w:ins>
            <w:ins w:id="17" w:author="Author">
              <w:r w:rsidRPr="0073377C">
                <w:rPr>
                  <w:color w:val="FF0000"/>
                  <w:position w:val="-8"/>
                  <w:sz w:val="16"/>
                  <w:szCs w:val="16"/>
                </w:rPr>
                <w:object w:dxaOrig="320" w:dyaOrig="260">
                  <v:shape id="_x0000_i1026" type="#_x0000_t75" style="width:16.9pt;height:12.5pt" o:ole="">
                    <v:imagedata r:id="rId11" o:title=""/>
                  </v:shape>
                  <o:OLEObject Type="Embed" ProgID="Equation.3" ShapeID="_x0000_i1026" DrawAspect="Content" ObjectID="_1580175981" r:id="rId12"/>
                </w:object>
              </w:r>
            </w:ins>
            <w:ins w:id="18" w:author="Author">
              <w:r w:rsidRPr="0073377C">
                <w:rPr>
                  <w:color w:val="FF0000"/>
                  <w:sz w:val="16"/>
                  <w:szCs w:val="16"/>
                </w:rPr>
                <w:t xml:space="preserve">are within the resource blocks occupied by the CSI-RS for which the UE is configured. The reference point for </w:t>
              </w:r>
            </w:ins>
            <w:bookmarkStart w:id="19" w:name="_GoBack"/>
            <w:ins w:id="20" w:author="Author">
              <w:r w:rsidRPr="0073377C">
                <w:rPr>
                  <w:color w:val="FF0000"/>
                  <w:position w:val="-6"/>
                  <w:sz w:val="16"/>
                  <w:szCs w:val="16"/>
                </w:rPr>
                <w:object w:dxaOrig="180" w:dyaOrig="255">
                  <v:shape id="_x0000_i1027" type="#_x0000_t75" style="width:9.4pt;height:12.5pt" o:ole="">
                    <v:imagedata r:id="rId13" o:title=""/>
                  </v:shape>
                  <o:OLEObject Type="Embed" ProgID="Equation.3" ShapeID="_x0000_i1027" DrawAspect="Content" ObjectID="_1580175982" r:id="rId14"/>
                </w:object>
              </w:r>
            </w:ins>
            <w:bookmarkEnd w:id="19"/>
            <w:ins w:id="21" w:author="Author">
              <w:r w:rsidRPr="0073377C">
                <w:rPr>
                  <w:color w:val="FF0000"/>
                  <w:sz w:val="16"/>
                  <w:szCs w:val="16"/>
                </w:rPr>
                <w:t xml:space="preserve"> is subcarrier 0 in common resource block 0.</w:t>
              </w:r>
            </w:ins>
            <w:r w:rsidRPr="0073377C">
              <w:rPr>
                <w:rFonts w:eastAsia="Malgun Gothic"/>
                <w:color w:val="FF0000"/>
                <w:sz w:val="16"/>
                <w:szCs w:val="16"/>
                <w:lang w:eastAsia="ko-KR"/>
              </w:rPr>
              <w:t xml:space="preserve"> </w:t>
            </w:r>
            <w:r w:rsidRPr="0073377C">
              <w:rPr>
                <w:rFonts w:eastAsia="Malgun Gothic"/>
                <w:color w:val="0070C0"/>
                <w:sz w:val="16"/>
                <w:szCs w:val="16"/>
                <w:lang w:eastAsia="ko-KR"/>
              </w:rPr>
              <w:t xml:space="preserve">The value of </w:t>
            </w:r>
            <m:oMath>
              <m:r>
                <w:rPr>
                  <w:rFonts w:ascii="Cambria Math" w:eastAsia="Malgun Gothic" w:hAnsi="Cambria Math"/>
                  <w:color w:val="0070C0"/>
                  <w:sz w:val="16"/>
                  <w:szCs w:val="16"/>
                  <w:lang w:eastAsia="ko-KR"/>
                </w:rPr>
                <m:t>ρ</m:t>
              </m:r>
            </m:oMath>
            <w:r w:rsidRPr="0073377C">
              <w:rPr>
                <w:rFonts w:eastAsia="Malgun Gothic"/>
                <w:color w:val="0070C0"/>
                <w:sz w:val="16"/>
                <w:szCs w:val="16"/>
                <w:lang w:eastAsia="ko-KR"/>
              </w:rPr>
              <w:t xml:space="preserve"> is given by the higher-layer parameter </w:t>
            </w:r>
            <w:r w:rsidRPr="0073377C">
              <w:rPr>
                <w:rFonts w:eastAsia="SimSun"/>
                <w:i/>
                <w:color w:val="0070C0"/>
                <w:sz w:val="16"/>
                <w:szCs w:val="16"/>
              </w:rPr>
              <w:t>CSI-RS-Density</w:t>
            </w:r>
            <w:r w:rsidRPr="0073377C">
              <w:rPr>
                <w:rFonts w:eastAsia="Malgun Gothic"/>
                <w:color w:val="0070C0"/>
                <w:sz w:val="16"/>
                <w:szCs w:val="16"/>
                <w:lang w:eastAsia="ko-KR"/>
              </w:rPr>
              <w:t>.</w:t>
            </w:r>
          </w:p>
        </w:tc>
      </w:tr>
    </w:tbl>
    <w:p w:rsidR="00BA5171" w:rsidRDefault="00BA5171" w:rsidP="00B011EB">
      <w:pPr>
        <w:spacing w:after="0"/>
        <w:rPr>
          <w:lang w:val="en-GB" w:eastAsia="en-US"/>
        </w:rPr>
      </w:pPr>
    </w:p>
    <w:p w:rsidR="004C1F83" w:rsidRDefault="004C1F83" w:rsidP="00B011EB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During the on-line discussion in January meeting, some companies raise the concern that the equation for 1 port and density=</w:t>
      </w:r>
      <w:r w:rsidR="001A0297">
        <w:rPr>
          <w:lang w:val="en-GB" w:eastAsia="en-US"/>
        </w:rPr>
        <w:t xml:space="preserve"> </w:t>
      </w:r>
      <w:r>
        <w:rPr>
          <w:lang w:val="en-GB" w:eastAsia="en-US"/>
        </w:rPr>
        <w:t>0.5 doesn’t work</w:t>
      </w:r>
      <w:r w:rsidR="00B22461">
        <w:rPr>
          <w:lang w:val="en-GB" w:eastAsia="en-US"/>
        </w:rPr>
        <w:t xml:space="preserve">. TABLE 1 and Fig. 1 to 5 show the sequence mapping in terms of common resource block by </w:t>
      </w:r>
      <w:r w:rsidR="00E95CCF">
        <w:rPr>
          <w:lang w:val="en-GB" w:eastAsia="en-US"/>
        </w:rPr>
        <w:t xml:space="preserve">the </w:t>
      </w:r>
      <w:r w:rsidR="00B22461">
        <w:rPr>
          <w:lang w:val="en-GB" w:eastAsia="en-US"/>
        </w:rPr>
        <w:t>given different density and port number.</w:t>
      </w:r>
      <w:r w:rsidR="005A5933">
        <w:rPr>
          <w:lang w:val="en-GB" w:eastAsia="en-US"/>
        </w:rPr>
        <w:t xml:space="preserve"> We have the following observations</w:t>
      </w:r>
      <w:r w:rsidR="00E95CCF">
        <w:rPr>
          <w:lang w:val="en-GB" w:eastAsia="en-US"/>
        </w:rPr>
        <w:t>,</w:t>
      </w:r>
    </w:p>
    <w:p w:rsidR="005A5933" w:rsidRDefault="005A5933" w:rsidP="00B011EB">
      <w:pPr>
        <w:pStyle w:val="ListParagraph"/>
        <w:numPr>
          <w:ilvl w:val="0"/>
          <w:numId w:val="14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>For 1 port and density</w:t>
      </w:r>
      <w:r w:rsidR="00E95CCF">
        <w:rPr>
          <w:lang w:val="en-GB" w:eastAsia="en-US"/>
        </w:rPr>
        <w:t xml:space="preserve">= 0.5, the sequence is the same between </w:t>
      </w:r>
      <w:r>
        <w:rPr>
          <w:lang w:val="en-GB" w:eastAsia="en-US"/>
        </w:rPr>
        <w:t>different transmission comb</w:t>
      </w:r>
      <w:r w:rsidR="00E6690A">
        <w:rPr>
          <w:lang w:val="en-GB" w:eastAsia="en-US"/>
        </w:rPr>
        <w:t xml:space="preserve">. </w:t>
      </w:r>
      <w:r w:rsidR="004A44BB">
        <w:rPr>
          <w:lang w:val="en-GB" w:eastAsia="en-US"/>
        </w:rPr>
        <w:t>T</w:t>
      </w:r>
      <w:r w:rsidR="00E6690A">
        <w:rPr>
          <w:lang w:val="en-GB" w:eastAsia="en-US"/>
        </w:rPr>
        <w:t>he sequence is continuous</w:t>
      </w:r>
      <w:r w:rsidR="00A67FB8">
        <w:rPr>
          <w:lang w:val="en-GB" w:eastAsia="en-US"/>
        </w:rPr>
        <w:t>ly increasing</w:t>
      </w:r>
      <w:r w:rsidR="00E6690A">
        <w:rPr>
          <w:lang w:val="en-GB" w:eastAsia="en-US"/>
        </w:rPr>
        <w:t xml:space="preserve"> in each comb</w:t>
      </w:r>
      <w:r w:rsidR="004A44BB">
        <w:rPr>
          <w:lang w:val="en-GB" w:eastAsia="en-US"/>
        </w:rPr>
        <w:t>, as shown in Fig. 1a and 1b</w:t>
      </w:r>
    </w:p>
    <w:p w:rsidR="007517BF" w:rsidRDefault="005A5933" w:rsidP="00B011EB">
      <w:pPr>
        <w:pStyle w:val="ListParagraph"/>
        <w:numPr>
          <w:ilvl w:val="0"/>
          <w:numId w:val="14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For more than 1 port and density= 0.5, </w:t>
      </w:r>
      <w:r w:rsidR="00E6690A">
        <w:rPr>
          <w:lang w:val="en-GB" w:eastAsia="en-US"/>
        </w:rPr>
        <w:t>there are two values in each resource block</w:t>
      </w:r>
      <w:r w:rsidR="004A44BB">
        <w:rPr>
          <w:lang w:val="en-GB" w:eastAsia="en-US"/>
        </w:rPr>
        <w:t xml:space="preserve"> as shown in Fig. 2a and 2b</w:t>
      </w:r>
      <w:r w:rsidR="00E6690A">
        <w:rPr>
          <w:lang w:val="en-GB" w:eastAsia="en-US"/>
        </w:rPr>
        <w:t xml:space="preserve">. </w:t>
      </w:r>
      <w:r w:rsidR="00E137D4">
        <w:rPr>
          <w:lang w:val="en-GB" w:eastAsia="en-US"/>
        </w:rPr>
        <w:t xml:space="preserve">Each port has same sequence. </w:t>
      </w:r>
      <w:r w:rsidR="00E6690A">
        <w:rPr>
          <w:lang w:val="en-GB" w:eastAsia="en-US"/>
        </w:rPr>
        <w:t>The</w:t>
      </w:r>
      <w:r w:rsidR="000C3679">
        <w:rPr>
          <w:lang w:val="en-GB" w:eastAsia="en-US"/>
        </w:rPr>
        <w:t xml:space="preserve"> sequence is continuously increasing in each comb and the sequence</w:t>
      </w:r>
      <w:r w:rsidR="004A44BB">
        <w:rPr>
          <w:lang w:val="en-GB" w:eastAsia="en-US"/>
        </w:rPr>
        <w:t xml:space="preserve"> has offset b</w:t>
      </w:r>
      <w:r w:rsidR="007517BF">
        <w:rPr>
          <w:lang w:val="en-GB" w:eastAsia="en-US"/>
        </w:rPr>
        <w:t>y 1 between 2 transmission combs</w:t>
      </w:r>
    </w:p>
    <w:p w:rsidR="007517BF" w:rsidRPr="007517BF" w:rsidRDefault="007517BF" w:rsidP="00B011EB">
      <w:pPr>
        <w:spacing w:after="0"/>
        <w:jc w:val="both"/>
        <w:rPr>
          <w:lang w:val="en-GB" w:eastAsia="en-US"/>
        </w:rPr>
      </w:pPr>
    </w:p>
    <w:p w:rsidR="00B41606" w:rsidRDefault="007517BF" w:rsidP="00B011EB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Basically we don’t think the sequence mapping in this method will cause the system to fail. So we propose that</w:t>
      </w:r>
    </w:p>
    <w:p w:rsidR="007517BF" w:rsidRDefault="007517BF" w:rsidP="00B011EB">
      <w:pPr>
        <w:spacing w:after="0"/>
        <w:jc w:val="both"/>
        <w:rPr>
          <w:lang w:val="en-GB" w:eastAsia="en-US"/>
        </w:rPr>
      </w:pPr>
    </w:p>
    <w:p w:rsidR="007517BF" w:rsidRDefault="00330F84" w:rsidP="00B011EB">
      <w:pPr>
        <w:spacing w:after="0"/>
        <w:jc w:val="both"/>
        <w:rPr>
          <w:lang w:val="en-GB" w:eastAsia="en-US"/>
        </w:rPr>
      </w:pPr>
      <w:r w:rsidRPr="00330F84">
        <w:rPr>
          <w:b/>
          <w:lang w:val="en-GB" w:eastAsia="en-US"/>
        </w:rPr>
        <w:t>Proposal 1</w:t>
      </w:r>
      <w:r>
        <w:rPr>
          <w:lang w:val="en-GB" w:eastAsia="en-US"/>
        </w:rPr>
        <w:t>: Confirm the working assumption of CSI-RS sequence mapping to the physical resources of the text proposal in 7.4.1.5.3</w:t>
      </w:r>
      <w:r w:rsidR="00A03A39">
        <w:rPr>
          <w:lang w:val="en-GB" w:eastAsia="en-US"/>
        </w:rPr>
        <w:t xml:space="preserve"> in January meeting</w:t>
      </w:r>
    </w:p>
    <w:p w:rsidR="007517BF" w:rsidRDefault="007517BF" w:rsidP="00B011EB">
      <w:pPr>
        <w:spacing w:after="0"/>
        <w:jc w:val="both"/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6484"/>
      </w:tblGrid>
      <w:tr w:rsidR="00BA5171" w:rsidTr="00BA5171">
        <w:tc>
          <w:tcPr>
            <w:tcW w:w="3145" w:type="dxa"/>
          </w:tcPr>
          <w:p w:rsidR="00BA5171" w:rsidRPr="00462B9C" w:rsidRDefault="00BA5171" w:rsidP="00BA5171">
            <w:pPr>
              <w:spacing w:after="0"/>
              <w:rPr>
                <w:sz w:val="20"/>
                <w:szCs w:val="20"/>
                <w:lang w:val="en-GB" w:eastAsia="en-US"/>
              </w:rPr>
            </w:pPr>
            <w:r w:rsidRPr="00462B9C">
              <w:rPr>
                <w:sz w:val="20"/>
                <w:szCs w:val="20"/>
                <w:lang w:val="en-GB" w:eastAsia="en-US"/>
              </w:rPr>
              <w:t>1 port</w:t>
            </w:r>
          </w:p>
          <w:p w:rsidR="00BA5171" w:rsidRPr="00462B9C" w:rsidRDefault="00BA5171" w:rsidP="00BA5171">
            <w:pPr>
              <w:spacing w:after="0"/>
              <w:rPr>
                <w:sz w:val="20"/>
                <w:szCs w:val="20"/>
                <w:lang w:val="en-GB" w:eastAsia="en-US"/>
              </w:rPr>
            </w:pPr>
            <w:r w:rsidRPr="00462B9C">
              <w:rPr>
                <w:sz w:val="20"/>
                <w:szCs w:val="20"/>
                <w:lang w:val="en-GB" w:eastAsia="en-US"/>
              </w:rPr>
              <w:t>density= 0.5</w:t>
            </w:r>
          </w:p>
        </w:tc>
        <w:tc>
          <w:tcPr>
            <w:tcW w:w="6484" w:type="dxa"/>
          </w:tcPr>
          <w:p w:rsidR="00BA5171" w:rsidRDefault="00BA5171" w:rsidP="00B41606">
            <w:pPr>
              <w:rPr>
                <w:lang w:val="en-GB" w:eastAsia="en-US"/>
              </w:rPr>
            </w:pPr>
            <w:r w:rsidRPr="00061113">
              <w:rPr>
                <w:noProof/>
              </w:rPr>
              <w:drawing>
                <wp:inline distT="0" distB="0" distL="0" distR="0" wp14:anchorId="4C8A707F" wp14:editId="760A8A08">
                  <wp:extent cx="1670050" cy="389890"/>
                  <wp:effectExtent l="0" t="0" r="635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0" cy="38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B19C7">
              <w:rPr>
                <w:lang w:val="en-GB" w:eastAsia="en-US"/>
              </w:rPr>
              <w:t xml:space="preserve">   </w:t>
            </w:r>
            <w:r w:rsidR="00E226DD">
              <w:rPr>
                <w:lang w:val="en-GB" w:eastAsia="en-US"/>
              </w:rPr>
              <w:t xml:space="preserve">   </w:t>
            </w:r>
            <w:r w:rsidR="00CB19C7">
              <w:rPr>
                <w:lang w:val="en-GB" w:eastAsia="en-US"/>
              </w:rPr>
              <w:t>Fig. 1a and Fig. 1b</w:t>
            </w:r>
          </w:p>
        </w:tc>
      </w:tr>
      <w:tr w:rsidR="00BA5171" w:rsidTr="00BA5171">
        <w:tc>
          <w:tcPr>
            <w:tcW w:w="3145" w:type="dxa"/>
          </w:tcPr>
          <w:p w:rsidR="00BA5171" w:rsidRPr="00462B9C" w:rsidRDefault="00462B9C" w:rsidP="00462B9C">
            <w:pPr>
              <w:spacing w:after="0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m</w:t>
            </w:r>
            <w:r w:rsidRPr="00462B9C">
              <w:rPr>
                <w:sz w:val="20"/>
                <w:szCs w:val="20"/>
                <w:lang w:val="en-GB" w:eastAsia="en-US"/>
              </w:rPr>
              <w:t>ore than 1 port</w:t>
            </w:r>
          </w:p>
          <w:p w:rsidR="00462B9C" w:rsidRPr="00462B9C" w:rsidRDefault="00462B9C" w:rsidP="00462B9C">
            <w:pPr>
              <w:spacing w:after="0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d</w:t>
            </w:r>
            <w:r w:rsidRPr="00462B9C">
              <w:rPr>
                <w:sz w:val="20"/>
                <w:szCs w:val="20"/>
                <w:lang w:val="en-GB" w:eastAsia="en-US"/>
              </w:rPr>
              <w:t>ensity = 0.5</w:t>
            </w:r>
          </w:p>
        </w:tc>
        <w:tc>
          <w:tcPr>
            <w:tcW w:w="6484" w:type="dxa"/>
          </w:tcPr>
          <w:p w:rsidR="00BA5171" w:rsidRDefault="005B2EA5" w:rsidP="00CB19C7">
            <w:pPr>
              <w:rPr>
                <w:lang w:val="en-GB" w:eastAsia="en-US"/>
              </w:rPr>
            </w:pPr>
            <w:r w:rsidRPr="00061113">
              <w:rPr>
                <w:noProof/>
              </w:rPr>
              <w:drawing>
                <wp:inline distT="0" distB="0" distL="0" distR="0" wp14:anchorId="66B3EF3F" wp14:editId="1FEE3A33">
                  <wp:extent cx="1820545" cy="278130"/>
                  <wp:effectExtent l="0" t="0" r="8255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54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B19C7">
              <w:rPr>
                <w:lang w:val="en-GB" w:eastAsia="en-US"/>
              </w:rPr>
              <w:t xml:space="preserve"> </w:t>
            </w:r>
            <w:r w:rsidR="00E226DD">
              <w:rPr>
                <w:lang w:val="en-GB" w:eastAsia="en-US"/>
              </w:rPr>
              <w:t xml:space="preserve">   </w:t>
            </w:r>
            <w:r w:rsidR="00CB19C7">
              <w:rPr>
                <w:lang w:val="en-GB" w:eastAsia="en-US"/>
              </w:rPr>
              <w:t>Fig. 2a and Fig. 2b</w:t>
            </w:r>
          </w:p>
        </w:tc>
      </w:tr>
      <w:tr w:rsidR="00462B9C" w:rsidTr="00BA5171">
        <w:tc>
          <w:tcPr>
            <w:tcW w:w="3145" w:type="dxa"/>
          </w:tcPr>
          <w:p w:rsidR="00462B9C" w:rsidRPr="00462B9C" w:rsidRDefault="00462B9C" w:rsidP="00462B9C">
            <w:pPr>
              <w:spacing w:after="0"/>
              <w:rPr>
                <w:sz w:val="20"/>
                <w:szCs w:val="20"/>
                <w:lang w:val="en-GB" w:eastAsia="en-US"/>
              </w:rPr>
            </w:pPr>
            <w:r w:rsidRPr="00462B9C">
              <w:rPr>
                <w:sz w:val="20"/>
                <w:szCs w:val="20"/>
                <w:lang w:val="en-GB" w:eastAsia="en-US"/>
              </w:rPr>
              <w:t>1 port</w:t>
            </w:r>
          </w:p>
          <w:p w:rsidR="00462B9C" w:rsidRPr="00462B9C" w:rsidRDefault="00462B9C" w:rsidP="00462B9C">
            <w:pPr>
              <w:spacing w:after="0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d</w:t>
            </w:r>
            <w:r w:rsidRPr="00462B9C">
              <w:rPr>
                <w:sz w:val="20"/>
                <w:szCs w:val="20"/>
                <w:lang w:val="en-GB" w:eastAsia="en-US"/>
              </w:rPr>
              <w:t xml:space="preserve">ensity = </w:t>
            </w:r>
            <w:r>
              <w:rPr>
                <w:sz w:val="20"/>
                <w:szCs w:val="20"/>
                <w:lang w:val="en-GB" w:eastAsia="en-US"/>
              </w:rPr>
              <w:t>1</w:t>
            </w:r>
          </w:p>
        </w:tc>
        <w:tc>
          <w:tcPr>
            <w:tcW w:w="6484" w:type="dxa"/>
          </w:tcPr>
          <w:p w:rsidR="00462B9C" w:rsidRDefault="005B2EA5" w:rsidP="00B41606">
            <w:pPr>
              <w:rPr>
                <w:lang w:val="en-GB" w:eastAsia="en-US"/>
              </w:rPr>
            </w:pPr>
            <w:r w:rsidRPr="00BA5171">
              <w:rPr>
                <w:noProof/>
              </w:rPr>
              <w:drawing>
                <wp:inline distT="0" distB="0" distL="0" distR="0" wp14:anchorId="1AA22D49" wp14:editId="5AB019C4">
                  <wp:extent cx="1590040" cy="23050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040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226DD">
              <w:rPr>
                <w:lang w:val="en-GB" w:eastAsia="en-US"/>
              </w:rPr>
              <w:t xml:space="preserve">       Fig. 3</w:t>
            </w:r>
          </w:p>
        </w:tc>
      </w:tr>
      <w:tr w:rsidR="00462B9C" w:rsidTr="00BA5171">
        <w:tc>
          <w:tcPr>
            <w:tcW w:w="3145" w:type="dxa"/>
          </w:tcPr>
          <w:p w:rsidR="00462B9C" w:rsidRPr="00462B9C" w:rsidRDefault="00462B9C" w:rsidP="00462B9C">
            <w:pPr>
              <w:spacing w:after="0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m</w:t>
            </w:r>
            <w:r w:rsidRPr="00462B9C">
              <w:rPr>
                <w:sz w:val="20"/>
                <w:szCs w:val="20"/>
                <w:lang w:val="en-GB" w:eastAsia="en-US"/>
              </w:rPr>
              <w:t>ore than 1 port</w:t>
            </w:r>
          </w:p>
          <w:p w:rsidR="00462B9C" w:rsidRPr="00462B9C" w:rsidRDefault="00462B9C" w:rsidP="00462B9C">
            <w:pPr>
              <w:spacing w:after="0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d</w:t>
            </w:r>
            <w:r w:rsidRPr="00462B9C">
              <w:rPr>
                <w:sz w:val="20"/>
                <w:szCs w:val="20"/>
                <w:lang w:val="en-GB" w:eastAsia="en-US"/>
              </w:rPr>
              <w:t xml:space="preserve">ensity = </w:t>
            </w:r>
            <w:r>
              <w:rPr>
                <w:sz w:val="20"/>
                <w:szCs w:val="20"/>
                <w:lang w:val="en-GB" w:eastAsia="en-US"/>
              </w:rPr>
              <w:t>1</w:t>
            </w:r>
          </w:p>
        </w:tc>
        <w:tc>
          <w:tcPr>
            <w:tcW w:w="6484" w:type="dxa"/>
          </w:tcPr>
          <w:p w:rsidR="00462B9C" w:rsidRDefault="005B2EA5" w:rsidP="00E226DD">
            <w:pPr>
              <w:rPr>
                <w:lang w:val="en-GB" w:eastAsia="en-US"/>
              </w:rPr>
            </w:pPr>
            <w:r w:rsidRPr="00061113">
              <w:rPr>
                <w:noProof/>
              </w:rPr>
              <w:drawing>
                <wp:inline distT="0" distB="0" distL="0" distR="0" wp14:anchorId="05E9B272" wp14:editId="716F8193">
                  <wp:extent cx="1860550" cy="254635"/>
                  <wp:effectExtent l="0" t="0" r="635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550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226DD">
              <w:rPr>
                <w:lang w:val="en-GB" w:eastAsia="en-US"/>
              </w:rPr>
              <w:t xml:space="preserve">   Fig. 4</w:t>
            </w:r>
          </w:p>
        </w:tc>
      </w:tr>
      <w:tr w:rsidR="00462B9C" w:rsidTr="00BA5171">
        <w:tc>
          <w:tcPr>
            <w:tcW w:w="3145" w:type="dxa"/>
          </w:tcPr>
          <w:p w:rsidR="00462B9C" w:rsidRPr="00462B9C" w:rsidRDefault="00462B9C" w:rsidP="00462B9C">
            <w:pPr>
              <w:spacing w:after="0"/>
              <w:rPr>
                <w:sz w:val="20"/>
                <w:szCs w:val="20"/>
                <w:lang w:val="en-GB" w:eastAsia="en-US"/>
              </w:rPr>
            </w:pPr>
            <w:r w:rsidRPr="00462B9C">
              <w:rPr>
                <w:sz w:val="20"/>
                <w:szCs w:val="20"/>
                <w:lang w:val="en-GB" w:eastAsia="en-US"/>
              </w:rPr>
              <w:t>1 port</w:t>
            </w:r>
          </w:p>
          <w:p w:rsidR="00462B9C" w:rsidRPr="00462B9C" w:rsidRDefault="00462B9C" w:rsidP="00462B9C">
            <w:pPr>
              <w:spacing w:after="0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d</w:t>
            </w:r>
            <w:r w:rsidRPr="00462B9C">
              <w:rPr>
                <w:sz w:val="20"/>
                <w:szCs w:val="20"/>
                <w:lang w:val="en-GB" w:eastAsia="en-US"/>
              </w:rPr>
              <w:t xml:space="preserve">ensity = </w:t>
            </w:r>
            <w:r>
              <w:rPr>
                <w:sz w:val="20"/>
                <w:szCs w:val="20"/>
                <w:lang w:val="en-GB" w:eastAsia="en-US"/>
              </w:rPr>
              <w:t>3</w:t>
            </w:r>
          </w:p>
        </w:tc>
        <w:tc>
          <w:tcPr>
            <w:tcW w:w="6484" w:type="dxa"/>
          </w:tcPr>
          <w:p w:rsidR="00462B9C" w:rsidRDefault="005B2EA5" w:rsidP="00E226DD">
            <w:pPr>
              <w:rPr>
                <w:lang w:val="en-GB" w:eastAsia="en-US"/>
              </w:rPr>
            </w:pPr>
            <w:r w:rsidRPr="00BA5171">
              <w:rPr>
                <w:noProof/>
              </w:rPr>
              <w:drawing>
                <wp:inline distT="0" distB="0" distL="0" distR="0" wp14:anchorId="077BC18A" wp14:editId="31BC8EF2">
                  <wp:extent cx="2313940" cy="437515"/>
                  <wp:effectExtent l="0" t="0" r="0" b="63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394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226DD">
              <w:rPr>
                <w:lang w:val="en-GB" w:eastAsia="en-US"/>
              </w:rPr>
              <w:t xml:space="preserve">   Fig. 5</w:t>
            </w:r>
          </w:p>
        </w:tc>
      </w:tr>
    </w:tbl>
    <w:p w:rsidR="00B41606" w:rsidRDefault="00493C9F" w:rsidP="00B41606">
      <w:pPr>
        <w:rPr>
          <w:lang w:val="en-GB" w:eastAsia="en-US"/>
        </w:rPr>
      </w:pPr>
      <w:r>
        <w:rPr>
          <w:lang w:val="en-GB" w:eastAsia="en-US"/>
        </w:rPr>
        <w:t xml:space="preserve">                            TABLE 1</w:t>
      </w:r>
    </w:p>
    <w:p w:rsidR="00381530" w:rsidRDefault="00381530" w:rsidP="00B41606">
      <w:pPr>
        <w:rPr>
          <w:lang w:val="en-GB" w:eastAsia="en-US"/>
        </w:rPr>
      </w:pPr>
      <w:r>
        <w:rPr>
          <w:noProof/>
        </w:rPr>
        <w:drawing>
          <wp:inline distT="0" distB="0" distL="0" distR="0">
            <wp:extent cx="1362456" cy="1773936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csirs1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456" cy="1773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GB" w:eastAsia="en-US"/>
        </w:rPr>
        <w:t xml:space="preserve">  </w:t>
      </w:r>
      <w:r>
        <w:rPr>
          <w:noProof/>
        </w:rPr>
        <w:drawing>
          <wp:inline distT="0" distB="0" distL="0" distR="0">
            <wp:extent cx="1371600" cy="1764792"/>
            <wp:effectExtent l="0" t="0" r="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csirs2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764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GB" w:eastAsia="en-US"/>
        </w:rPr>
        <w:t xml:space="preserve">  </w:t>
      </w:r>
      <w:r>
        <w:rPr>
          <w:noProof/>
        </w:rPr>
        <w:drawing>
          <wp:inline distT="0" distB="0" distL="0" distR="0">
            <wp:extent cx="1490472" cy="1764792"/>
            <wp:effectExtent l="0" t="0" r="0" b="698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csirs3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0472" cy="1764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GB" w:eastAsia="en-US"/>
        </w:rPr>
        <w:t xml:space="preserve">  </w:t>
      </w:r>
    </w:p>
    <w:p w:rsidR="00381530" w:rsidRDefault="005627B3" w:rsidP="00381530">
      <w:pPr>
        <w:rPr>
          <w:sz w:val="18"/>
          <w:szCs w:val="18"/>
          <w:lang w:val="en-GB" w:eastAsia="en-US"/>
        </w:rPr>
      </w:pPr>
      <w:r w:rsidRPr="00B011EB">
        <w:rPr>
          <w:sz w:val="18"/>
          <w:szCs w:val="18"/>
          <w:lang w:val="en-GB" w:eastAsia="en-US"/>
        </w:rPr>
        <w:t xml:space="preserve">  </w:t>
      </w:r>
      <w:r w:rsidR="00381530" w:rsidRPr="00B011EB">
        <w:rPr>
          <w:sz w:val="18"/>
          <w:szCs w:val="18"/>
          <w:lang w:val="en-GB" w:eastAsia="en-US"/>
        </w:rPr>
        <w:t>Fig. 1a: 1 port, density=0.5     Fig. 1b: 1 port, density=0.5       Fig. 2a: &gt; 1 port, density=0.5</w:t>
      </w:r>
    </w:p>
    <w:p w:rsidR="00B011EB" w:rsidRPr="00B011EB" w:rsidRDefault="00B011EB" w:rsidP="00381530">
      <w:pPr>
        <w:rPr>
          <w:sz w:val="18"/>
          <w:szCs w:val="18"/>
          <w:lang w:val="en-GB" w:eastAsia="en-US"/>
        </w:rPr>
      </w:pPr>
    </w:p>
    <w:p w:rsidR="00B011C9" w:rsidRDefault="00381530" w:rsidP="00B41606">
      <w:pPr>
        <w:rPr>
          <w:lang w:val="en-GB" w:eastAsia="en-US"/>
        </w:rPr>
      </w:pPr>
      <w:r>
        <w:rPr>
          <w:noProof/>
        </w:rPr>
        <w:drawing>
          <wp:inline distT="0" distB="0" distL="0" distR="0">
            <wp:extent cx="1481328" cy="1773936"/>
            <wp:effectExtent l="0" t="0" r="508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csirs4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1328" cy="1773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11C9">
        <w:rPr>
          <w:noProof/>
        </w:rPr>
        <w:t xml:space="preserve">  </w:t>
      </w:r>
      <w:r w:rsidR="00B011C9">
        <w:rPr>
          <w:noProof/>
        </w:rPr>
        <w:drawing>
          <wp:inline distT="0" distB="0" distL="0" distR="0">
            <wp:extent cx="1362456" cy="1773936"/>
            <wp:effectExtent l="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csirs7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456" cy="1773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81328" cy="1773936"/>
            <wp:effectExtent l="0" t="0" r="508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csirs5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1328" cy="1773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GB" w:eastAsia="en-US"/>
        </w:rPr>
        <w:t xml:space="preserve">  </w:t>
      </w:r>
    </w:p>
    <w:p w:rsidR="00B011C9" w:rsidRDefault="005627B3" w:rsidP="00B41606">
      <w:pPr>
        <w:rPr>
          <w:sz w:val="18"/>
          <w:szCs w:val="18"/>
          <w:lang w:val="en-GB" w:eastAsia="en-US"/>
        </w:rPr>
      </w:pPr>
      <w:r w:rsidRPr="00B011EB">
        <w:rPr>
          <w:sz w:val="18"/>
          <w:szCs w:val="18"/>
          <w:lang w:val="en-GB" w:eastAsia="en-US"/>
        </w:rPr>
        <w:t xml:space="preserve">  </w:t>
      </w:r>
      <w:r w:rsidR="00B011C9" w:rsidRPr="00B011EB">
        <w:rPr>
          <w:sz w:val="18"/>
          <w:szCs w:val="18"/>
          <w:lang w:val="en-GB" w:eastAsia="en-US"/>
        </w:rPr>
        <w:t>Fig. 2b: &gt; 1 port, density=0.5     Fig. 3: 1 port, density= 1       Fig. 4: &gt; 1 port, density= 1</w:t>
      </w:r>
    </w:p>
    <w:p w:rsidR="00381530" w:rsidRDefault="00381530" w:rsidP="00B41606">
      <w:pPr>
        <w:rPr>
          <w:lang w:val="en-GB" w:eastAsia="en-US"/>
        </w:rPr>
      </w:pPr>
      <w:r>
        <w:rPr>
          <w:noProof/>
        </w:rPr>
        <w:lastRenderedPageBreak/>
        <w:drawing>
          <wp:inline distT="0" distB="0" distL="0" distR="0">
            <wp:extent cx="1618488" cy="1792224"/>
            <wp:effectExtent l="0" t="0" r="127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csirs6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8488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1C9" w:rsidRPr="00B011EB" w:rsidRDefault="00B011C9" w:rsidP="00B011C9">
      <w:pPr>
        <w:rPr>
          <w:sz w:val="18"/>
          <w:szCs w:val="18"/>
          <w:lang w:val="en-GB" w:eastAsia="en-US"/>
        </w:rPr>
      </w:pPr>
      <w:r w:rsidRPr="00B011EB">
        <w:rPr>
          <w:sz w:val="18"/>
          <w:szCs w:val="18"/>
          <w:lang w:val="en-GB" w:eastAsia="en-US"/>
        </w:rPr>
        <w:t xml:space="preserve">       Fig. 5: 1 port, density= 3</w:t>
      </w:r>
    </w:p>
    <w:p w:rsidR="00897943" w:rsidRPr="00897943" w:rsidRDefault="00B41606" w:rsidP="00897943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2.2 R</w:t>
      </w:r>
      <w:r w:rsidRPr="00B41606">
        <w:rPr>
          <w:sz w:val="28"/>
          <w:szCs w:val="28"/>
        </w:rPr>
        <w:t>ate matching for CSI-RS mobility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7943" w:rsidTr="00897943">
        <w:tc>
          <w:tcPr>
            <w:tcW w:w="9629" w:type="dxa"/>
          </w:tcPr>
          <w:p w:rsidR="00897943" w:rsidRPr="00424AF0" w:rsidRDefault="00897943" w:rsidP="00897943">
            <w:pPr>
              <w:jc w:val="both"/>
              <w:rPr>
                <w:sz w:val="16"/>
                <w:szCs w:val="16"/>
                <w:lang w:eastAsia="x-none"/>
              </w:rPr>
            </w:pPr>
            <w:r w:rsidRPr="00424AF0">
              <w:rPr>
                <w:sz w:val="16"/>
                <w:szCs w:val="16"/>
                <w:highlight w:val="green"/>
                <w:lang w:eastAsia="x-none"/>
              </w:rPr>
              <w:t>Agreement:</w:t>
            </w:r>
          </w:p>
          <w:p w:rsidR="00897943" w:rsidRPr="00424AF0" w:rsidRDefault="00897943" w:rsidP="00897943">
            <w:pPr>
              <w:pStyle w:val="ListParagraph"/>
              <w:numPr>
                <w:ilvl w:val="0"/>
                <w:numId w:val="15"/>
              </w:numPr>
              <w:adjustRightInd w:val="0"/>
              <w:snapToGrid w:val="0"/>
              <w:spacing w:after="0" w:line="240" w:lineRule="auto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424AF0">
              <w:rPr>
                <w:rFonts w:eastAsia="Malgun Gothic"/>
                <w:sz w:val="16"/>
                <w:szCs w:val="16"/>
                <w:lang w:eastAsia="ko-KR"/>
              </w:rPr>
              <w:t>By default, UE does not perform rate matching on REs overlapped with at least CSI-RS for mobility, which is not configured with serving cell ID</w:t>
            </w:r>
          </w:p>
          <w:p w:rsidR="00897943" w:rsidRPr="00424AF0" w:rsidRDefault="00897943" w:rsidP="00897943">
            <w:pPr>
              <w:pStyle w:val="ListParagraph"/>
              <w:numPr>
                <w:ilvl w:val="1"/>
                <w:numId w:val="15"/>
              </w:numPr>
              <w:adjustRightInd w:val="0"/>
              <w:snapToGrid w:val="0"/>
              <w:spacing w:after="0" w:line="240" w:lineRule="auto"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424AF0">
              <w:rPr>
                <w:rFonts w:eastAsia="Malgun Gothic"/>
                <w:sz w:val="16"/>
                <w:szCs w:val="16"/>
                <w:lang w:eastAsia="ko-KR"/>
              </w:rPr>
              <w:t>UE shall perform rate matching on REs overlapped with a CSI-RS for mobility only if ZP-CSI-RS covers the REs overlapped with the CSI-RS for mobility.</w:t>
            </w:r>
          </w:p>
          <w:p w:rsidR="00897943" w:rsidRPr="00424AF0" w:rsidRDefault="00897943" w:rsidP="00897943">
            <w:pPr>
              <w:pStyle w:val="ListParagraph"/>
              <w:numPr>
                <w:ilvl w:val="1"/>
                <w:numId w:val="15"/>
              </w:numPr>
              <w:adjustRightInd w:val="0"/>
              <w:snapToGrid w:val="0"/>
              <w:spacing w:after="0" w:line="240" w:lineRule="auto"/>
              <w:jc w:val="both"/>
              <w:rPr>
                <w:rFonts w:eastAsia="Malgun Gothic"/>
                <w:sz w:val="16"/>
                <w:szCs w:val="16"/>
                <w:highlight w:val="yellow"/>
                <w:lang w:eastAsia="ko-KR"/>
              </w:rPr>
            </w:pPr>
            <w:r w:rsidRPr="00424AF0">
              <w:rPr>
                <w:rFonts w:eastAsia="Malgun Gothic"/>
                <w:sz w:val="16"/>
                <w:szCs w:val="16"/>
                <w:highlight w:val="yellow"/>
                <w:lang w:eastAsia="ko-KR"/>
              </w:rPr>
              <w:t>FFS, rate matching on REs overlapped with CSI-RS for mobility configured with serving cell ID</w:t>
            </w:r>
          </w:p>
          <w:p w:rsidR="00897943" w:rsidRPr="00897943" w:rsidRDefault="00897943" w:rsidP="00897943">
            <w:pPr>
              <w:spacing w:after="0"/>
              <w:jc w:val="both"/>
              <w:rPr>
                <w:lang w:eastAsia="en-US"/>
              </w:rPr>
            </w:pPr>
          </w:p>
        </w:tc>
      </w:tr>
    </w:tbl>
    <w:p w:rsidR="00897943" w:rsidRDefault="00897943" w:rsidP="00B011EB">
      <w:pPr>
        <w:spacing w:after="0"/>
        <w:jc w:val="both"/>
        <w:rPr>
          <w:lang w:val="en-GB" w:eastAsia="en-US"/>
        </w:rPr>
      </w:pPr>
    </w:p>
    <w:p w:rsidR="00C93F8F" w:rsidRDefault="00CA6920" w:rsidP="00B011EB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One issue in January meeting is whether the rate matching is performed on the RE overlapped with CSI-RS for mobility with serving cell ID</w:t>
      </w:r>
      <w:r w:rsidR="001F3463">
        <w:rPr>
          <w:lang w:val="en-GB" w:eastAsia="en-US"/>
        </w:rPr>
        <w:t>. In our view, the rate matching is needed.</w:t>
      </w:r>
    </w:p>
    <w:p w:rsidR="001F3463" w:rsidRDefault="001F3463" w:rsidP="00B011EB">
      <w:pPr>
        <w:spacing w:after="0"/>
        <w:jc w:val="both"/>
        <w:rPr>
          <w:lang w:val="en-GB" w:eastAsia="en-US"/>
        </w:rPr>
      </w:pPr>
    </w:p>
    <w:p w:rsidR="001F3463" w:rsidRDefault="005A516F" w:rsidP="00B011EB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T</w:t>
      </w:r>
      <w:r w:rsidR="001F3463">
        <w:rPr>
          <w:lang w:val="en-GB" w:eastAsia="en-US"/>
        </w:rPr>
        <w:t xml:space="preserve">he data RE </w:t>
      </w:r>
      <w:r>
        <w:rPr>
          <w:lang w:val="en-GB" w:eastAsia="en-US"/>
        </w:rPr>
        <w:t xml:space="preserve">should be </w:t>
      </w:r>
      <w:r w:rsidR="001F3463">
        <w:rPr>
          <w:lang w:val="en-GB" w:eastAsia="en-US"/>
        </w:rPr>
        <w:t>punctured</w:t>
      </w:r>
      <w:r>
        <w:rPr>
          <w:lang w:val="en-GB" w:eastAsia="en-US"/>
        </w:rPr>
        <w:t xml:space="preserve"> without the rate matching</w:t>
      </w:r>
      <w:r w:rsidR="001F3463">
        <w:rPr>
          <w:lang w:val="en-GB" w:eastAsia="en-US"/>
        </w:rPr>
        <w:t>. It is actually to compare the following two scenarios</w:t>
      </w:r>
    </w:p>
    <w:p w:rsidR="001F3463" w:rsidRDefault="001F3463" w:rsidP="00B011EB">
      <w:pPr>
        <w:pStyle w:val="ListParagraph"/>
        <w:numPr>
          <w:ilvl w:val="0"/>
          <w:numId w:val="16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When </w:t>
      </w:r>
      <w:r w:rsidR="005A516F">
        <w:rPr>
          <w:lang w:val="en-GB" w:eastAsia="en-US"/>
        </w:rPr>
        <w:t xml:space="preserve">the </w:t>
      </w:r>
      <w:r>
        <w:rPr>
          <w:lang w:val="en-GB" w:eastAsia="en-US"/>
        </w:rPr>
        <w:t>rate matching is performed, the data coding rat</w:t>
      </w:r>
      <w:r w:rsidR="00897943">
        <w:rPr>
          <w:lang w:val="en-GB" w:eastAsia="en-US"/>
        </w:rPr>
        <w:t xml:space="preserve">e is increasing </w:t>
      </w:r>
      <w:r w:rsidR="005A516F">
        <w:rPr>
          <w:lang w:val="en-GB" w:eastAsia="en-US"/>
        </w:rPr>
        <w:t>a little bit. However the LLR quality, especially on the sign part, can be more accurate</w:t>
      </w:r>
    </w:p>
    <w:p w:rsidR="005A516F" w:rsidRPr="001F3463" w:rsidRDefault="005A516F" w:rsidP="00B011EB">
      <w:pPr>
        <w:pStyle w:val="ListParagraph"/>
        <w:numPr>
          <w:ilvl w:val="0"/>
          <w:numId w:val="16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When the rate matching is not performed, the data coding rate is maintained but some REs are need to be punctured. It means if the UE is aware of the </w:t>
      </w:r>
      <w:r w:rsidR="0035666F">
        <w:rPr>
          <w:lang w:val="en-GB" w:eastAsia="en-US"/>
        </w:rPr>
        <w:t>transmission of CSI-RS mobility, the LLRs at the corresponding RE position can be forced to 0 value at the receiver implementation. If the UE is not aware of it, the estimated LLRs are perturbed because data is not transmitted</w:t>
      </w:r>
    </w:p>
    <w:p w:rsidR="001F3463" w:rsidRDefault="001F3463" w:rsidP="00B011EB">
      <w:pPr>
        <w:spacing w:after="0"/>
        <w:rPr>
          <w:lang w:val="en-GB" w:eastAsia="en-US"/>
        </w:rPr>
      </w:pPr>
    </w:p>
    <w:p w:rsidR="00CA6920" w:rsidRDefault="00740578" w:rsidP="00B011EB">
      <w:pPr>
        <w:spacing w:after="0"/>
        <w:rPr>
          <w:lang w:val="en-GB" w:eastAsia="en-US"/>
        </w:rPr>
      </w:pPr>
      <w:r>
        <w:rPr>
          <w:lang w:val="en-GB" w:eastAsia="en-US"/>
        </w:rPr>
        <w:t>Therefore we propose that,</w:t>
      </w:r>
    </w:p>
    <w:p w:rsidR="00740578" w:rsidRDefault="00740578" w:rsidP="00B011EB">
      <w:pPr>
        <w:spacing w:after="0"/>
        <w:rPr>
          <w:lang w:val="en-GB" w:eastAsia="en-US"/>
        </w:rPr>
      </w:pPr>
    </w:p>
    <w:p w:rsidR="00C93F8F" w:rsidRDefault="00E67FA9" w:rsidP="00B011EB">
      <w:pPr>
        <w:spacing w:after="0"/>
        <w:rPr>
          <w:lang w:val="en-GB" w:eastAsia="en-US"/>
        </w:rPr>
      </w:pPr>
      <w:r w:rsidRPr="002C5178">
        <w:rPr>
          <w:b/>
          <w:lang w:val="en-GB" w:eastAsia="en-US"/>
        </w:rPr>
        <w:t>Proposal 2</w:t>
      </w:r>
      <w:r>
        <w:rPr>
          <w:lang w:val="en-GB" w:eastAsia="en-US"/>
        </w:rPr>
        <w:t>: Rate matching is performed on the REs overlapped with CSI-RS for mobility configured with serving cell ID</w:t>
      </w:r>
    </w:p>
    <w:p w:rsidR="00003684" w:rsidRPr="00C93F8F" w:rsidRDefault="00003684" w:rsidP="00B011EB">
      <w:pPr>
        <w:spacing w:after="0"/>
        <w:rPr>
          <w:lang w:val="en-GB" w:eastAsia="en-US"/>
        </w:rPr>
      </w:pPr>
    </w:p>
    <w:p w:rsidR="005814ED" w:rsidRDefault="005814ED" w:rsidP="00B011EB">
      <w:pPr>
        <w:pStyle w:val="Heading1"/>
        <w:numPr>
          <w:ilvl w:val="0"/>
          <w:numId w:val="1"/>
        </w:numPr>
        <w:spacing w:before="0" w:after="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Conclusion</w:t>
      </w:r>
      <w:bookmarkEnd w:id="3"/>
      <w:bookmarkEnd w:id="4"/>
      <w:bookmarkEnd w:id="5"/>
      <w:bookmarkEnd w:id="6"/>
      <w:bookmarkEnd w:id="7"/>
      <w:bookmarkEnd w:id="8"/>
      <w:bookmarkEnd w:id="9"/>
    </w:p>
    <w:p w:rsidR="002C5178" w:rsidRDefault="002C5178" w:rsidP="00B011EB">
      <w:pPr>
        <w:spacing w:after="0"/>
        <w:rPr>
          <w:lang w:val="en-GB" w:eastAsia="zh-TW"/>
        </w:rPr>
      </w:pPr>
    </w:p>
    <w:p w:rsidR="002C5178" w:rsidRDefault="002C5178" w:rsidP="00B011EB">
      <w:pPr>
        <w:spacing w:after="0"/>
        <w:jc w:val="both"/>
        <w:rPr>
          <w:lang w:val="en-GB" w:eastAsia="en-US"/>
        </w:rPr>
      </w:pPr>
      <w:r w:rsidRPr="00330F84">
        <w:rPr>
          <w:b/>
          <w:lang w:val="en-GB" w:eastAsia="en-US"/>
        </w:rPr>
        <w:t>Proposal 1</w:t>
      </w:r>
      <w:r>
        <w:rPr>
          <w:lang w:val="en-GB" w:eastAsia="en-US"/>
        </w:rPr>
        <w:t>: Confirm the working assumption of CSI-RS sequence mapping to the physical resources of the text proposal in 7.4.1.5.3 in January meeting</w:t>
      </w:r>
    </w:p>
    <w:p w:rsidR="002C5178" w:rsidRDefault="002C5178" w:rsidP="00B011EB">
      <w:pPr>
        <w:spacing w:after="0"/>
        <w:jc w:val="both"/>
        <w:rPr>
          <w:lang w:val="en-GB" w:eastAsia="en-US"/>
        </w:rPr>
      </w:pPr>
    </w:p>
    <w:p w:rsidR="002C5178" w:rsidRDefault="002C5178" w:rsidP="00B011EB">
      <w:pPr>
        <w:spacing w:after="0"/>
        <w:rPr>
          <w:lang w:val="en-GB" w:eastAsia="en-US"/>
        </w:rPr>
      </w:pPr>
      <w:r w:rsidRPr="002C5178">
        <w:rPr>
          <w:b/>
          <w:lang w:val="en-GB" w:eastAsia="en-US"/>
        </w:rPr>
        <w:t>Proposal 2</w:t>
      </w:r>
      <w:r>
        <w:rPr>
          <w:lang w:val="en-GB" w:eastAsia="en-US"/>
        </w:rPr>
        <w:t>: Rate matching is performed on the REs overlapped with CSI-RS for mobility configured with serving cell ID</w:t>
      </w:r>
    </w:p>
    <w:p w:rsidR="002C5178" w:rsidRPr="002C5178" w:rsidRDefault="002C5178" w:rsidP="00B011EB">
      <w:pPr>
        <w:spacing w:after="0"/>
        <w:rPr>
          <w:lang w:val="en-GB" w:eastAsia="zh-TW"/>
        </w:rPr>
      </w:pPr>
    </w:p>
    <w:sectPr w:rsidR="002C5178" w:rsidRPr="002C5178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AB2" w:rsidRDefault="00134AB2">
      <w:r>
        <w:separator/>
      </w:r>
    </w:p>
  </w:endnote>
  <w:endnote w:type="continuationSeparator" w:id="0">
    <w:p w:rsidR="00134AB2" w:rsidRDefault="00134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AB2" w:rsidRDefault="00134AB2">
      <w:r>
        <w:separator/>
      </w:r>
    </w:p>
  </w:footnote>
  <w:footnote w:type="continuationSeparator" w:id="0">
    <w:p w:rsidR="00134AB2" w:rsidRDefault="00134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.05pt;height:13.75pt" o:bullet="t">
        <v:imagedata r:id="rId1" o:title=""/>
      </v:shape>
    </w:pict>
  </w:numPicBullet>
  <w:abstractNum w:abstractNumId="0" w15:restartNumberingAfterBreak="0">
    <w:nsid w:val="000029C0"/>
    <w:multiLevelType w:val="hybridMultilevel"/>
    <w:tmpl w:val="D60C3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E61D4E"/>
    <w:multiLevelType w:val="hybridMultilevel"/>
    <w:tmpl w:val="FD00B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556DE"/>
    <w:multiLevelType w:val="hybridMultilevel"/>
    <w:tmpl w:val="B5A4F7C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3FBB2075"/>
    <w:multiLevelType w:val="hybridMultilevel"/>
    <w:tmpl w:val="B8F40098"/>
    <w:lvl w:ilvl="0" w:tplc="F87E9842">
      <w:start w:val="1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82CA2"/>
    <w:multiLevelType w:val="hybridMultilevel"/>
    <w:tmpl w:val="00B46E4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496CDE"/>
    <w:multiLevelType w:val="hybridMultilevel"/>
    <w:tmpl w:val="5E869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D7343F1"/>
    <w:multiLevelType w:val="hybridMultilevel"/>
    <w:tmpl w:val="718EDBE4"/>
    <w:lvl w:ilvl="0" w:tplc="5526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811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10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44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800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0E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A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AC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7F15E2"/>
    <w:multiLevelType w:val="hybridMultilevel"/>
    <w:tmpl w:val="830A8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71C4A"/>
    <w:multiLevelType w:val="hybridMultilevel"/>
    <w:tmpl w:val="D0A4B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EF2BDB"/>
    <w:multiLevelType w:val="hybridMultilevel"/>
    <w:tmpl w:val="789C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5B48CF"/>
    <w:multiLevelType w:val="hybridMultilevel"/>
    <w:tmpl w:val="C9066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15"/>
  </w:num>
  <w:num w:numId="5">
    <w:abstractNumId w:val="12"/>
  </w:num>
  <w:num w:numId="6">
    <w:abstractNumId w:val="2"/>
  </w:num>
  <w:num w:numId="7">
    <w:abstractNumId w:val="8"/>
  </w:num>
  <w:num w:numId="8">
    <w:abstractNumId w:val="9"/>
  </w:num>
  <w:num w:numId="9">
    <w:abstractNumId w:val="0"/>
  </w:num>
  <w:num w:numId="10">
    <w:abstractNumId w:val="5"/>
  </w:num>
  <w:num w:numId="11">
    <w:abstractNumId w:val="13"/>
  </w:num>
  <w:num w:numId="12">
    <w:abstractNumId w:val="11"/>
  </w:num>
  <w:num w:numId="13">
    <w:abstractNumId w:val="4"/>
  </w:num>
  <w:num w:numId="14">
    <w:abstractNumId w:val="10"/>
  </w:num>
  <w:num w:numId="15">
    <w:abstractNumId w:val="3"/>
  </w:num>
  <w:num w:numId="16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B58"/>
    <w:rsid w:val="00000F89"/>
    <w:rsid w:val="000016F3"/>
    <w:rsid w:val="00001DBA"/>
    <w:rsid w:val="00001E20"/>
    <w:rsid w:val="00001EAF"/>
    <w:rsid w:val="00002260"/>
    <w:rsid w:val="00002312"/>
    <w:rsid w:val="000028BD"/>
    <w:rsid w:val="00002FC2"/>
    <w:rsid w:val="00003106"/>
    <w:rsid w:val="00003213"/>
    <w:rsid w:val="00003354"/>
    <w:rsid w:val="00003684"/>
    <w:rsid w:val="00003707"/>
    <w:rsid w:val="0000377C"/>
    <w:rsid w:val="00003920"/>
    <w:rsid w:val="00003983"/>
    <w:rsid w:val="00003E80"/>
    <w:rsid w:val="000040D8"/>
    <w:rsid w:val="0000429D"/>
    <w:rsid w:val="00004A7C"/>
    <w:rsid w:val="0000512C"/>
    <w:rsid w:val="000058B4"/>
    <w:rsid w:val="000065E7"/>
    <w:rsid w:val="000067F1"/>
    <w:rsid w:val="00006DD2"/>
    <w:rsid w:val="00006FDF"/>
    <w:rsid w:val="000074C4"/>
    <w:rsid w:val="00007DB6"/>
    <w:rsid w:val="00007EDE"/>
    <w:rsid w:val="00010325"/>
    <w:rsid w:val="00010661"/>
    <w:rsid w:val="00010D0F"/>
    <w:rsid w:val="00010E97"/>
    <w:rsid w:val="00011012"/>
    <w:rsid w:val="0001104F"/>
    <w:rsid w:val="00011541"/>
    <w:rsid w:val="0001159E"/>
    <w:rsid w:val="00011779"/>
    <w:rsid w:val="000119B7"/>
    <w:rsid w:val="00011F5A"/>
    <w:rsid w:val="00011F91"/>
    <w:rsid w:val="0001241F"/>
    <w:rsid w:val="00012BE7"/>
    <w:rsid w:val="00012D8A"/>
    <w:rsid w:val="00013129"/>
    <w:rsid w:val="00013939"/>
    <w:rsid w:val="00013953"/>
    <w:rsid w:val="00014422"/>
    <w:rsid w:val="000144FE"/>
    <w:rsid w:val="000145AC"/>
    <w:rsid w:val="0001463B"/>
    <w:rsid w:val="00015201"/>
    <w:rsid w:val="00015651"/>
    <w:rsid w:val="00015724"/>
    <w:rsid w:val="00015AB5"/>
    <w:rsid w:val="00015B29"/>
    <w:rsid w:val="00015C22"/>
    <w:rsid w:val="00015F64"/>
    <w:rsid w:val="00016AF9"/>
    <w:rsid w:val="00016D91"/>
    <w:rsid w:val="00017EBE"/>
    <w:rsid w:val="00017EDA"/>
    <w:rsid w:val="000200CC"/>
    <w:rsid w:val="00020401"/>
    <w:rsid w:val="000204B4"/>
    <w:rsid w:val="0002142B"/>
    <w:rsid w:val="000214FB"/>
    <w:rsid w:val="0002157B"/>
    <w:rsid w:val="000217F1"/>
    <w:rsid w:val="00021C79"/>
    <w:rsid w:val="00021D86"/>
    <w:rsid w:val="00021E26"/>
    <w:rsid w:val="0002232E"/>
    <w:rsid w:val="00022BC4"/>
    <w:rsid w:val="00022F9E"/>
    <w:rsid w:val="0002305A"/>
    <w:rsid w:val="000235F5"/>
    <w:rsid w:val="000242E1"/>
    <w:rsid w:val="0002461E"/>
    <w:rsid w:val="0002483F"/>
    <w:rsid w:val="00024868"/>
    <w:rsid w:val="0002499A"/>
    <w:rsid w:val="00024A5C"/>
    <w:rsid w:val="00024B9C"/>
    <w:rsid w:val="000251C5"/>
    <w:rsid w:val="00025356"/>
    <w:rsid w:val="000258B6"/>
    <w:rsid w:val="00025A44"/>
    <w:rsid w:val="00025C52"/>
    <w:rsid w:val="0002622D"/>
    <w:rsid w:val="00026319"/>
    <w:rsid w:val="00026483"/>
    <w:rsid w:val="000264E9"/>
    <w:rsid w:val="00026C25"/>
    <w:rsid w:val="0002728F"/>
    <w:rsid w:val="0002781B"/>
    <w:rsid w:val="00027D0E"/>
    <w:rsid w:val="00030DDE"/>
    <w:rsid w:val="00030F2C"/>
    <w:rsid w:val="000311D5"/>
    <w:rsid w:val="0003194C"/>
    <w:rsid w:val="00031ABD"/>
    <w:rsid w:val="00031C3C"/>
    <w:rsid w:val="0003220D"/>
    <w:rsid w:val="000322AE"/>
    <w:rsid w:val="000328CF"/>
    <w:rsid w:val="00033135"/>
    <w:rsid w:val="000339EA"/>
    <w:rsid w:val="00033F9C"/>
    <w:rsid w:val="00034243"/>
    <w:rsid w:val="000347B1"/>
    <w:rsid w:val="00034E1B"/>
    <w:rsid w:val="00034E97"/>
    <w:rsid w:val="00034F09"/>
    <w:rsid w:val="0003551E"/>
    <w:rsid w:val="00035DC2"/>
    <w:rsid w:val="0003608D"/>
    <w:rsid w:val="00036F48"/>
    <w:rsid w:val="000371FA"/>
    <w:rsid w:val="00037535"/>
    <w:rsid w:val="000406E2"/>
    <w:rsid w:val="00040A84"/>
    <w:rsid w:val="00040EF9"/>
    <w:rsid w:val="00040F03"/>
    <w:rsid w:val="00040FA0"/>
    <w:rsid w:val="000412DD"/>
    <w:rsid w:val="0004147B"/>
    <w:rsid w:val="00041726"/>
    <w:rsid w:val="000426C7"/>
    <w:rsid w:val="000429B1"/>
    <w:rsid w:val="00042D35"/>
    <w:rsid w:val="00042F18"/>
    <w:rsid w:val="000433B4"/>
    <w:rsid w:val="000435EB"/>
    <w:rsid w:val="00044B9F"/>
    <w:rsid w:val="00045082"/>
    <w:rsid w:val="000452C5"/>
    <w:rsid w:val="00045633"/>
    <w:rsid w:val="0004564C"/>
    <w:rsid w:val="00045950"/>
    <w:rsid w:val="00045D9D"/>
    <w:rsid w:val="00045DE0"/>
    <w:rsid w:val="00045E44"/>
    <w:rsid w:val="00046048"/>
    <w:rsid w:val="00046758"/>
    <w:rsid w:val="000469DB"/>
    <w:rsid w:val="00047E2B"/>
    <w:rsid w:val="00047E34"/>
    <w:rsid w:val="000503A7"/>
    <w:rsid w:val="000505CE"/>
    <w:rsid w:val="000509F3"/>
    <w:rsid w:val="00050BC4"/>
    <w:rsid w:val="00050C44"/>
    <w:rsid w:val="000511F9"/>
    <w:rsid w:val="00051803"/>
    <w:rsid w:val="00051F6E"/>
    <w:rsid w:val="00052384"/>
    <w:rsid w:val="0005262C"/>
    <w:rsid w:val="000528A2"/>
    <w:rsid w:val="000528F0"/>
    <w:rsid w:val="00052921"/>
    <w:rsid w:val="00052AC2"/>
    <w:rsid w:val="0005319B"/>
    <w:rsid w:val="00053344"/>
    <w:rsid w:val="00053676"/>
    <w:rsid w:val="00055006"/>
    <w:rsid w:val="000552A5"/>
    <w:rsid w:val="00055447"/>
    <w:rsid w:val="000554F6"/>
    <w:rsid w:val="00055517"/>
    <w:rsid w:val="000557BA"/>
    <w:rsid w:val="0005646F"/>
    <w:rsid w:val="00056544"/>
    <w:rsid w:val="000569A3"/>
    <w:rsid w:val="000569CE"/>
    <w:rsid w:val="000569FA"/>
    <w:rsid w:val="00056D15"/>
    <w:rsid w:val="00056FEA"/>
    <w:rsid w:val="00057099"/>
    <w:rsid w:val="000571F7"/>
    <w:rsid w:val="00057677"/>
    <w:rsid w:val="000576E5"/>
    <w:rsid w:val="00061113"/>
    <w:rsid w:val="000612DF"/>
    <w:rsid w:val="000616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9E"/>
    <w:rsid w:val="000640F5"/>
    <w:rsid w:val="000641A5"/>
    <w:rsid w:val="000641CC"/>
    <w:rsid w:val="00064793"/>
    <w:rsid w:val="00064AD3"/>
    <w:rsid w:val="00064E2A"/>
    <w:rsid w:val="00064F28"/>
    <w:rsid w:val="000651AE"/>
    <w:rsid w:val="000654DA"/>
    <w:rsid w:val="00065792"/>
    <w:rsid w:val="00065841"/>
    <w:rsid w:val="00065CFB"/>
    <w:rsid w:val="000663AE"/>
    <w:rsid w:val="0006680D"/>
    <w:rsid w:val="00066954"/>
    <w:rsid w:val="00066ABE"/>
    <w:rsid w:val="00066B38"/>
    <w:rsid w:val="00066B7A"/>
    <w:rsid w:val="000673DB"/>
    <w:rsid w:val="0006753B"/>
    <w:rsid w:val="000704EB"/>
    <w:rsid w:val="00070534"/>
    <w:rsid w:val="00070917"/>
    <w:rsid w:val="00070BFA"/>
    <w:rsid w:val="000712C4"/>
    <w:rsid w:val="00071489"/>
    <w:rsid w:val="00071875"/>
    <w:rsid w:val="00071CB4"/>
    <w:rsid w:val="00071CB5"/>
    <w:rsid w:val="00071CD5"/>
    <w:rsid w:val="000720DB"/>
    <w:rsid w:val="00072306"/>
    <w:rsid w:val="000723B9"/>
    <w:rsid w:val="000726A4"/>
    <w:rsid w:val="0007292F"/>
    <w:rsid w:val="00072AD8"/>
    <w:rsid w:val="00072BCC"/>
    <w:rsid w:val="000734CB"/>
    <w:rsid w:val="00073690"/>
    <w:rsid w:val="000736ED"/>
    <w:rsid w:val="00073D69"/>
    <w:rsid w:val="0007405B"/>
    <w:rsid w:val="0007409C"/>
    <w:rsid w:val="000740E8"/>
    <w:rsid w:val="000741E8"/>
    <w:rsid w:val="00074589"/>
    <w:rsid w:val="00075055"/>
    <w:rsid w:val="00075109"/>
    <w:rsid w:val="0007548F"/>
    <w:rsid w:val="0007571A"/>
    <w:rsid w:val="00075A1B"/>
    <w:rsid w:val="00075E03"/>
    <w:rsid w:val="000761AF"/>
    <w:rsid w:val="0007621B"/>
    <w:rsid w:val="00076319"/>
    <w:rsid w:val="000766AA"/>
    <w:rsid w:val="00076D3A"/>
    <w:rsid w:val="00076DC2"/>
    <w:rsid w:val="00076DCA"/>
    <w:rsid w:val="0007706D"/>
    <w:rsid w:val="000770B3"/>
    <w:rsid w:val="0007715A"/>
    <w:rsid w:val="00077390"/>
    <w:rsid w:val="00077A7A"/>
    <w:rsid w:val="00080290"/>
    <w:rsid w:val="00080530"/>
    <w:rsid w:val="000808A6"/>
    <w:rsid w:val="00080A33"/>
    <w:rsid w:val="00080F6F"/>
    <w:rsid w:val="00081333"/>
    <w:rsid w:val="00081424"/>
    <w:rsid w:val="00081AF1"/>
    <w:rsid w:val="000822DA"/>
    <w:rsid w:val="0008263A"/>
    <w:rsid w:val="00082F00"/>
    <w:rsid w:val="00082F78"/>
    <w:rsid w:val="000830F7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7DC"/>
    <w:rsid w:val="000857E9"/>
    <w:rsid w:val="00085F4A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E1C"/>
    <w:rsid w:val="00090633"/>
    <w:rsid w:val="00090E62"/>
    <w:rsid w:val="00091187"/>
    <w:rsid w:val="000911DF"/>
    <w:rsid w:val="00091754"/>
    <w:rsid w:val="00091F15"/>
    <w:rsid w:val="00091FDC"/>
    <w:rsid w:val="0009216C"/>
    <w:rsid w:val="0009217C"/>
    <w:rsid w:val="00092432"/>
    <w:rsid w:val="00092A9E"/>
    <w:rsid w:val="00092EE2"/>
    <w:rsid w:val="0009343C"/>
    <w:rsid w:val="00094247"/>
    <w:rsid w:val="000946A6"/>
    <w:rsid w:val="000947F1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71F1"/>
    <w:rsid w:val="00097549"/>
    <w:rsid w:val="00097B76"/>
    <w:rsid w:val="00097BC1"/>
    <w:rsid w:val="000A014C"/>
    <w:rsid w:val="000A02A4"/>
    <w:rsid w:val="000A06A6"/>
    <w:rsid w:val="000A06E0"/>
    <w:rsid w:val="000A07F7"/>
    <w:rsid w:val="000A0CD1"/>
    <w:rsid w:val="000A0E52"/>
    <w:rsid w:val="000A10BD"/>
    <w:rsid w:val="000A14F3"/>
    <w:rsid w:val="000A16A8"/>
    <w:rsid w:val="000A18D6"/>
    <w:rsid w:val="000A1C3B"/>
    <w:rsid w:val="000A1E64"/>
    <w:rsid w:val="000A1F72"/>
    <w:rsid w:val="000A20BA"/>
    <w:rsid w:val="000A23ED"/>
    <w:rsid w:val="000A2B39"/>
    <w:rsid w:val="000A34C2"/>
    <w:rsid w:val="000A3B57"/>
    <w:rsid w:val="000A3BB9"/>
    <w:rsid w:val="000A3BC8"/>
    <w:rsid w:val="000A3D11"/>
    <w:rsid w:val="000A4AA1"/>
    <w:rsid w:val="000A4E95"/>
    <w:rsid w:val="000A5740"/>
    <w:rsid w:val="000A6469"/>
    <w:rsid w:val="000A64A5"/>
    <w:rsid w:val="000A65AA"/>
    <w:rsid w:val="000A6B2E"/>
    <w:rsid w:val="000B0DFE"/>
    <w:rsid w:val="000B0EDC"/>
    <w:rsid w:val="000B1047"/>
    <w:rsid w:val="000B123B"/>
    <w:rsid w:val="000B1497"/>
    <w:rsid w:val="000B14BA"/>
    <w:rsid w:val="000B1760"/>
    <w:rsid w:val="000B1D24"/>
    <w:rsid w:val="000B2426"/>
    <w:rsid w:val="000B278E"/>
    <w:rsid w:val="000B302F"/>
    <w:rsid w:val="000B3DD7"/>
    <w:rsid w:val="000B3FE6"/>
    <w:rsid w:val="000B423B"/>
    <w:rsid w:val="000B437A"/>
    <w:rsid w:val="000B441B"/>
    <w:rsid w:val="000B444D"/>
    <w:rsid w:val="000B4BB4"/>
    <w:rsid w:val="000B5149"/>
    <w:rsid w:val="000B5184"/>
    <w:rsid w:val="000B616A"/>
    <w:rsid w:val="000B61DF"/>
    <w:rsid w:val="000B666B"/>
    <w:rsid w:val="000B669C"/>
    <w:rsid w:val="000B690B"/>
    <w:rsid w:val="000B70FC"/>
    <w:rsid w:val="000B7117"/>
    <w:rsid w:val="000B7727"/>
    <w:rsid w:val="000C00EA"/>
    <w:rsid w:val="000C0233"/>
    <w:rsid w:val="000C0779"/>
    <w:rsid w:val="000C0A11"/>
    <w:rsid w:val="000C0A3C"/>
    <w:rsid w:val="000C0C04"/>
    <w:rsid w:val="000C0C49"/>
    <w:rsid w:val="000C19E5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3BD"/>
    <w:rsid w:val="000C3679"/>
    <w:rsid w:val="000C37A9"/>
    <w:rsid w:val="000C3DC5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577"/>
    <w:rsid w:val="000D296A"/>
    <w:rsid w:val="000D296E"/>
    <w:rsid w:val="000D2A12"/>
    <w:rsid w:val="000D2B38"/>
    <w:rsid w:val="000D2B90"/>
    <w:rsid w:val="000D32A2"/>
    <w:rsid w:val="000D3539"/>
    <w:rsid w:val="000D3912"/>
    <w:rsid w:val="000D3C22"/>
    <w:rsid w:val="000D42C9"/>
    <w:rsid w:val="000D438F"/>
    <w:rsid w:val="000D4BFC"/>
    <w:rsid w:val="000D51D8"/>
    <w:rsid w:val="000D5208"/>
    <w:rsid w:val="000D527C"/>
    <w:rsid w:val="000D54FC"/>
    <w:rsid w:val="000D598D"/>
    <w:rsid w:val="000D5A21"/>
    <w:rsid w:val="000D5C3E"/>
    <w:rsid w:val="000D62E6"/>
    <w:rsid w:val="000D64A3"/>
    <w:rsid w:val="000D6767"/>
    <w:rsid w:val="000D6825"/>
    <w:rsid w:val="000D7472"/>
    <w:rsid w:val="000D75FA"/>
    <w:rsid w:val="000E0617"/>
    <w:rsid w:val="000E0C7D"/>
    <w:rsid w:val="000E0FD2"/>
    <w:rsid w:val="000E1607"/>
    <w:rsid w:val="000E1A0E"/>
    <w:rsid w:val="000E21DA"/>
    <w:rsid w:val="000E236E"/>
    <w:rsid w:val="000E23B3"/>
    <w:rsid w:val="000E27AD"/>
    <w:rsid w:val="000E27CF"/>
    <w:rsid w:val="000E2A07"/>
    <w:rsid w:val="000E33B0"/>
    <w:rsid w:val="000E3D4B"/>
    <w:rsid w:val="000E44EA"/>
    <w:rsid w:val="000E45F1"/>
    <w:rsid w:val="000E4EF1"/>
    <w:rsid w:val="000E51B8"/>
    <w:rsid w:val="000E55D8"/>
    <w:rsid w:val="000E583B"/>
    <w:rsid w:val="000E5844"/>
    <w:rsid w:val="000E6482"/>
    <w:rsid w:val="000E682A"/>
    <w:rsid w:val="000E6858"/>
    <w:rsid w:val="000E6E5C"/>
    <w:rsid w:val="000E706C"/>
    <w:rsid w:val="000E70F0"/>
    <w:rsid w:val="000E72AB"/>
    <w:rsid w:val="000E798B"/>
    <w:rsid w:val="000E7AFA"/>
    <w:rsid w:val="000E7AFC"/>
    <w:rsid w:val="000F01FA"/>
    <w:rsid w:val="000F0DD5"/>
    <w:rsid w:val="000F0DF6"/>
    <w:rsid w:val="000F11AA"/>
    <w:rsid w:val="000F1D3D"/>
    <w:rsid w:val="000F20AC"/>
    <w:rsid w:val="000F217B"/>
    <w:rsid w:val="000F27D9"/>
    <w:rsid w:val="000F2BB0"/>
    <w:rsid w:val="000F2E56"/>
    <w:rsid w:val="000F302D"/>
    <w:rsid w:val="000F3329"/>
    <w:rsid w:val="000F376F"/>
    <w:rsid w:val="000F380F"/>
    <w:rsid w:val="000F38EA"/>
    <w:rsid w:val="000F3AD1"/>
    <w:rsid w:val="000F43CB"/>
    <w:rsid w:val="000F4783"/>
    <w:rsid w:val="000F4F55"/>
    <w:rsid w:val="000F5150"/>
    <w:rsid w:val="000F5232"/>
    <w:rsid w:val="000F57CD"/>
    <w:rsid w:val="000F5817"/>
    <w:rsid w:val="000F5868"/>
    <w:rsid w:val="000F6869"/>
    <w:rsid w:val="000F6C8C"/>
    <w:rsid w:val="000F6E42"/>
    <w:rsid w:val="000F6EC2"/>
    <w:rsid w:val="000F759C"/>
    <w:rsid w:val="000F77FC"/>
    <w:rsid w:val="000F787E"/>
    <w:rsid w:val="000F7BA3"/>
    <w:rsid w:val="000F7BFF"/>
    <w:rsid w:val="00100030"/>
    <w:rsid w:val="00101475"/>
    <w:rsid w:val="00101554"/>
    <w:rsid w:val="00101DF7"/>
    <w:rsid w:val="00102449"/>
    <w:rsid w:val="00102856"/>
    <w:rsid w:val="00102895"/>
    <w:rsid w:val="00102A61"/>
    <w:rsid w:val="00102AC4"/>
    <w:rsid w:val="00103190"/>
    <w:rsid w:val="001034B0"/>
    <w:rsid w:val="00103779"/>
    <w:rsid w:val="0010384C"/>
    <w:rsid w:val="0010389E"/>
    <w:rsid w:val="00103B78"/>
    <w:rsid w:val="00103B8F"/>
    <w:rsid w:val="00103B9F"/>
    <w:rsid w:val="00103E94"/>
    <w:rsid w:val="00104476"/>
    <w:rsid w:val="001047D2"/>
    <w:rsid w:val="00104A1F"/>
    <w:rsid w:val="00104CF6"/>
    <w:rsid w:val="00104D7B"/>
    <w:rsid w:val="00105022"/>
    <w:rsid w:val="0010572C"/>
    <w:rsid w:val="00105D4D"/>
    <w:rsid w:val="00105FE2"/>
    <w:rsid w:val="0010602F"/>
    <w:rsid w:val="001065AC"/>
    <w:rsid w:val="0010664D"/>
    <w:rsid w:val="0010668E"/>
    <w:rsid w:val="00106AF9"/>
    <w:rsid w:val="00107621"/>
    <w:rsid w:val="00107C9F"/>
    <w:rsid w:val="00107DB9"/>
    <w:rsid w:val="00110579"/>
    <w:rsid w:val="001106D3"/>
    <w:rsid w:val="00111372"/>
    <w:rsid w:val="001118C8"/>
    <w:rsid w:val="00111C2D"/>
    <w:rsid w:val="00112A72"/>
    <w:rsid w:val="00112CB8"/>
    <w:rsid w:val="00112F2F"/>
    <w:rsid w:val="001131AF"/>
    <w:rsid w:val="001131DF"/>
    <w:rsid w:val="00113263"/>
    <w:rsid w:val="00113311"/>
    <w:rsid w:val="0011429E"/>
    <w:rsid w:val="001143E0"/>
    <w:rsid w:val="00114B12"/>
    <w:rsid w:val="001150C2"/>
    <w:rsid w:val="0011522C"/>
    <w:rsid w:val="00115388"/>
    <w:rsid w:val="00115F5A"/>
    <w:rsid w:val="00116C08"/>
    <w:rsid w:val="001172F6"/>
    <w:rsid w:val="00117623"/>
    <w:rsid w:val="00117652"/>
    <w:rsid w:val="00117796"/>
    <w:rsid w:val="00117EE7"/>
    <w:rsid w:val="00117F45"/>
    <w:rsid w:val="00120801"/>
    <w:rsid w:val="00120BBE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8AF"/>
    <w:rsid w:val="00122B47"/>
    <w:rsid w:val="00122E64"/>
    <w:rsid w:val="00123828"/>
    <w:rsid w:val="00124CB9"/>
    <w:rsid w:val="00124E23"/>
    <w:rsid w:val="001252C5"/>
    <w:rsid w:val="0012566C"/>
    <w:rsid w:val="00125D68"/>
    <w:rsid w:val="00125E2D"/>
    <w:rsid w:val="00126485"/>
    <w:rsid w:val="00126D8D"/>
    <w:rsid w:val="001273A9"/>
    <w:rsid w:val="001276BA"/>
    <w:rsid w:val="001279AD"/>
    <w:rsid w:val="00127A0A"/>
    <w:rsid w:val="00127B19"/>
    <w:rsid w:val="00127D01"/>
    <w:rsid w:val="00130026"/>
    <w:rsid w:val="0013067D"/>
    <w:rsid w:val="00130A8C"/>
    <w:rsid w:val="0013144B"/>
    <w:rsid w:val="0013183A"/>
    <w:rsid w:val="00131DEC"/>
    <w:rsid w:val="0013201C"/>
    <w:rsid w:val="0013244D"/>
    <w:rsid w:val="00132CD2"/>
    <w:rsid w:val="00133500"/>
    <w:rsid w:val="00133C98"/>
    <w:rsid w:val="00134041"/>
    <w:rsid w:val="0013436F"/>
    <w:rsid w:val="001343E6"/>
    <w:rsid w:val="00134573"/>
    <w:rsid w:val="001345A8"/>
    <w:rsid w:val="00134AB2"/>
    <w:rsid w:val="0013568D"/>
    <w:rsid w:val="00135A05"/>
    <w:rsid w:val="00135B09"/>
    <w:rsid w:val="00135B10"/>
    <w:rsid w:val="00136167"/>
    <w:rsid w:val="001362C8"/>
    <w:rsid w:val="001363A0"/>
    <w:rsid w:val="00136B45"/>
    <w:rsid w:val="001371BE"/>
    <w:rsid w:val="00137340"/>
    <w:rsid w:val="001375A2"/>
    <w:rsid w:val="00137807"/>
    <w:rsid w:val="00137A38"/>
    <w:rsid w:val="00137B89"/>
    <w:rsid w:val="00137C34"/>
    <w:rsid w:val="00137C40"/>
    <w:rsid w:val="00137D03"/>
    <w:rsid w:val="00137D78"/>
    <w:rsid w:val="00137E3D"/>
    <w:rsid w:val="001402DF"/>
    <w:rsid w:val="001404C5"/>
    <w:rsid w:val="001404DA"/>
    <w:rsid w:val="001406F3"/>
    <w:rsid w:val="00140985"/>
    <w:rsid w:val="00140B34"/>
    <w:rsid w:val="0014126D"/>
    <w:rsid w:val="00141B12"/>
    <w:rsid w:val="001425DD"/>
    <w:rsid w:val="001425DE"/>
    <w:rsid w:val="00142841"/>
    <w:rsid w:val="0014294C"/>
    <w:rsid w:val="00142EEE"/>
    <w:rsid w:val="00142F33"/>
    <w:rsid w:val="001431E2"/>
    <w:rsid w:val="00143525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666"/>
    <w:rsid w:val="00145AE5"/>
    <w:rsid w:val="00145DA2"/>
    <w:rsid w:val="00145E46"/>
    <w:rsid w:val="00146048"/>
    <w:rsid w:val="001460E7"/>
    <w:rsid w:val="00146356"/>
    <w:rsid w:val="00146A8E"/>
    <w:rsid w:val="00147522"/>
    <w:rsid w:val="00147BBB"/>
    <w:rsid w:val="00150368"/>
    <w:rsid w:val="00150528"/>
    <w:rsid w:val="001505C1"/>
    <w:rsid w:val="0015087F"/>
    <w:rsid w:val="00150B5F"/>
    <w:rsid w:val="00150CF1"/>
    <w:rsid w:val="00150F6A"/>
    <w:rsid w:val="00151039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DC"/>
    <w:rsid w:val="00153C6A"/>
    <w:rsid w:val="0015409C"/>
    <w:rsid w:val="00154296"/>
    <w:rsid w:val="0015497B"/>
    <w:rsid w:val="00154B25"/>
    <w:rsid w:val="00155040"/>
    <w:rsid w:val="0015520E"/>
    <w:rsid w:val="0015570B"/>
    <w:rsid w:val="00155C8B"/>
    <w:rsid w:val="00156409"/>
    <w:rsid w:val="001568C2"/>
    <w:rsid w:val="0015692F"/>
    <w:rsid w:val="00156CEE"/>
    <w:rsid w:val="00157B4F"/>
    <w:rsid w:val="00157D7B"/>
    <w:rsid w:val="0016015A"/>
    <w:rsid w:val="00160279"/>
    <w:rsid w:val="00160AA5"/>
    <w:rsid w:val="00160EAA"/>
    <w:rsid w:val="00160EF9"/>
    <w:rsid w:val="001614F2"/>
    <w:rsid w:val="0016169C"/>
    <w:rsid w:val="00161C5C"/>
    <w:rsid w:val="00161FF2"/>
    <w:rsid w:val="001622BA"/>
    <w:rsid w:val="00162FAF"/>
    <w:rsid w:val="001630FC"/>
    <w:rsid w:val="001631EE"/>
    <w:rsid w:val="0016336F"/>
    <w:rsid w:val="00163522"/>
    <w:rsid w:val="00163B3C"/>
    <w:rsid w:val="00163D64"/>
    <w:rsid w:val="001640AB"/>
    <w:rsid w:val="00164878"/>
    <w:rsid w:val="00164998"/>
    <w:rsid w:val="00164B06"/>
    <w:rsid w:val="00164B86"/>
    <w:rsid w:val="00164C23"/>
    <w:rsid w:val="00165033"/>
    <w:rsid w:val="001651CF"/>
    <w:rsid w:val="0016622D"/>
    <w:rsid w:val="001669F1"/>
    <w:rsid w:val="00166E54"/>
    <w:rsid w:val="001670EA"/>
    <w:rsid w:val="001674A0"/>
    <w:rsid w:val="00170079"/>
    <w:rsid w:val="0017022B"/>
    <w:rsid w:val="00170265"/>
    <w:rsid w:val="001708EF"/>
    <w:rsid w:val="00170CCB"/>
    <w:rsid w:val="00170F4F"/>
    <w:rsid w:val="0017115B"/>
    <w:rsid w:val="001718F7"/>
    <w:rsid w:val="001719E8"/>
    <w:rsid w:val="00171C75"/>
    <w:rsid w:val="00172170"/>
    <w:rsid w:val="00172274"/>
    <w:rsid w:val="001728B5"/>
    <w:rsid w:val="00173A57"/>
    <w:rsid w:val="00173F7D"/>
    <w:rsid w:val="00174022"/>
    <w:rsid w:val="00174865"/>
    <w:rsid w:val="00174ED6"/>
    <w:rsid w:val="00174F09"/>
    <w:rsid w:val="00175715"/>
    <w:rsid w:val="001759B6"/>
    <w:rsid w:val="00175F2C"/>
    <w:rsid w:val="001762B5"/>
    <w:rsid w:val="001763D7"/>
    <w:rsid w:val="0017649E"/>
    <w:rsid w:val="00176645"/>
    <w:rsid w:val="00176B37"/>
    <w:rsid w:val="00176E26"/>
    <w:rsid w:val="00176E56"/>
    <w:rsid w:val="00176E5D"/>
    <w:rsid w:val="00176ED6"/>
    <w:rsid w:val="0017719B"/>
    <w:rsid w:val="00177251"/>
    <w:rsid w:val="00177DFF"/>
    <w:rsid w:val="00177E53"/>
    <w:rsid w:val="001800A4"/>
    <w:rsid w:val="00180811"/>
    <w:rsid w:val="0018082A"/>
    <w:rsid w:val="00180B4D"/>
    <w:rsid w:val="0018140A"/>
    <w:rsid w:val="00181564"/>
    <w:rsid w:val="001815BF"/>
    <w:rsid w:val="0018198D"/>
    <w:rsid w:val="00181B56"/>
    <w:rsid w:val="00181BFC"/>
    <w:rsid w:val="00181CA0"/>
    <w:rsid w:val="00182199"/>
    <w:rsid w:val="00182685"/>
    <w:rsid w:val="00182A76"/>
    <w:rsid w:val="00182E91"/>
    <w:rsid w:val="001831E6"/>
    <w:rsid w:val="001832A3"/>
    <w:rsid w:val="00183887"/>
    <w:rsid w:val="0018393F"/>
    <w:rsid w:val="001839F5"/>
    <w:rsid w:val="00183A96"/>
    <w:rsid w:val="0018426E"/>
    <w:rsid w:val="001843AB"/>
    <w:rsid w:val="00184912"/>
    <w:rsid w:val="001849D1"/>
    <w:rsid w:val="00184F97"/>
    <w:rsid w:val="001850B7"/>
    <w:rsid w:val="001850E5"/>
    <w:rsid w:val="001852AE"/>
    <w:rsid w:val="0018546D"/>
    <w:rsid w:val="00186A7E"/>
    <w:rsid w:val="00186AD6"/>
    <w:rsid w:val="00186E53"/>
    <w:rsid w:val="001870A0"/>
    <w:rsid w:val="001870CB"/>
    <w:rsid w:val="00190041"/>
    <w:rsid w:val="001901B1"/>
    <w:rsid w:val="00190C66"/>
    <w:rsid w:val="00190D94"/>
    <w:rsid w:val="001917F8"/>
    <w:rsid w:val="001918B4"/>
    <w:rsid w:val="001919F1"/>
    <w:rsid w:val="00191AAE"/>
    <w:rsid w:val="00191AF1"/>
    <w:rsid w:val="0019255D"/>
    <w:rsid w:val="001927EE"/>
    <w:rsid w:val="001930A8"/>
    <w:rsid w:val="001933BD"/>
    <w:rsid w:val="001934C5"/>
    <w:rsid w:val="0019350F"/>
    <w:rsid w:val="00193934"/>
    <w:rsid w:val="001942DB"/>
    <w:rsid w:val="001944E0"/>
    <w:rsid w:val="00194D37"/>
    <w:rsid w:val="00194F93"/>
    <w:rsid w:val="00195531"/>
    <w:rsid w:val="00195AF1"/>
    <w:rsid w:val="00195E5C"/>
    <w:rsid w:val="0019671C"/>
    <w:rsid w:val="00196E1F"/>
    <w:rsid w:val="001972AB"/>
    <w:rsid w:val="00197348"/>
    <w:rsid w:val="00197BE8"/>
    <w:rsid w:val="00197C4B"/>
    <w:rsid w:val="00197E20"/>
    <w:rsid w:val="00197F34"/>
    <w:rsid w:val="001A0297"/>
    <w:rsid w:val="001A0380"/>
    <w:rsid w:val="001A087B"/>
    <w:rsid w:val="001A0C03"/>
    <w:rsid w:val="001A0EF1"/>
    <w:rsid w:val="001A0F00"/>
    <w:rsid w:val="001A1035"/>
    <w:rsid w:val="001A14E6"/>
    <w:rsid w:val="001A1BC8"/>
    <w:rsid w:val="001A204E"/>
    <w:rsid w:val="001A20F4"/>
    <w:rsid w:val="001A225A"/>
    <w:rsid w:val="001A2B9D"/>
    <w:rsid w:val="001A2E30"/>
    <w:rsid w:val="001A311F"/>
    <w:rsid w:val="001A3343"/>
    <w:rsid w:val="001A3467"/>
    <w:rsid w:val="001A3853"/>
    <w:rsid w:val="001A38CD"/>
    <w:rsid w:val="001A3E40"/>
    <w:rsid w:val="001A432D"/>
    <w:rsid w:val="001A47B4"/>
    <w:rsid w:val="001A490E"/>
    <w:rsid w:val="001A5110"/>
    <w:rsid w:val="001A5196"/>
    <w:rsid w:val="001A5221"/>
    <w:rsid w:val="001A549A"/>
    <w:rsid w:val="001A5AF5"/>
    <w:rsid w:val="001A5CDD"/>
    <w:rsid w:val="001A5E23"/>
    <w:rsid w:val="001A6267"/>
    <w:rsid w:val="001A639A"/>
    <w:rsid w:val="001A697D"/>
    <w:rsid w:val="001A6EE8"/>
    <w:rsid w:val="001A6FBD"/>
    <w:rsid w:val="001A719D"/>
    <w:rsid w:val="001A780E"/>
    <w:rsid w:val="001B0694"/>
    <w:rsid w:val="001B0F3A"/>
    <w:rsid w:val="001B128B"/>
    <w:rsid w:val="001B15A2"/>
    <w:rsid w:val="001B1B5A"/>
    <w:rsid w:val="001B2247"/>
    <w:rsid w:val="001B2282"/>
    <w:rsid w:val="001B2667"/>
    <w:rsid w:val="001B2ADA"/>
    <w:rsid w:val="001B3014"/>
    <w:rsid w:val="001B30E9"/>
    <w:rsid w:val="001B3309"/>
    <w:rsid w:val="001B36AA"/>
    <w:rsid w:val="001B38C6"/>
    <w:rsid w:val="001B4991"/>
    <w:rsid w:val="001B52F9"/>
    <w:rsid w:val="001B55B0"/>
    <w:rsid w:val="001B5AA0"/>
    <w:rsid w:val="001B709E"/>
    <w:rsid w:val="001B79EC"/>
    <w:rsid w:val="001B7AA5"/>
    <w:rsid w:val="001B7C41"/>
    <w:rsid w:val="001B7F3E"/>
    <w:rsid w:val="001C0017"/>
    <w:rsid w:val="001C016A"/>
    <w:rsid w:val="001C04DD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398"/>
    <w:rsid w:val="001C3B34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D9F"/>
    <w:rsid w:val="001C5BC9"/>
    <w:rsid w:val="001C5DF9"/>
    <w:rsid w:val="001C5E7D"/>
    <w:rsid w:val="001C5FCE"/>
    <w:rsid w:val="001C60A5"/>
    <w:rsid w:val="001C60EC"/>
    <w:rsid w:val="001C6597"/>
    <w:rsid w:val="001C6843"/>
    <w:rsid w:val="001C69AC"/>
    <w:rsid w:val="001C6A2E"/>
    <w:rsid w:val="001C7697"/>
    <w:rsid w:val="001C7AFA"/>
    <w:rsid w:val="001C7DF8"/>
    <w:rsid w:val="001C7E19"/>
    <w:rsid w:val="001C7F9B"/>
    <w:rsid w:val="001D00D1"/>
    <w:rsid w:val="001D0F3F"/>
    <w:rsid w:val="001D16FA"/>
    <w:rsid w:val="001D1B07"/>
    <w:rsid w:val="001D202B"/>
    <w:rsid w:val="001D27AD"/>
    <w:rsid w:val="001D2C8A"/>
    <w:rsid w:val="001D2D55"/>
    <w:rsid w:val="001D3090"/>
    <w:rsid w:val="001D3353"/>
    <w:rsid w:val="001D34E3"/>
    <w:rsid w:val="001D37C4"/>
    <w:rsid w:val="001D39D7"/>
    <w:rsid w:val="001D3B71"/>
    <w:rsid w:val="001D4501"/>
    <w:rsid w:val="001D47D0"/>
    <w:rsid w:val="001D4EF2"/>
    <w:rsid w:val="001D5554"/>
    <w:rsid w:val="001D5C1C"/>
    <w:rsid w:val="001D5DE8"/>
    <w:rsid w:val="001D61E6"/>
    <w:rsid w:val="001D674E"/>
    <w:rsid w:val="001D6A7C"/>
    <w:rsid w:val="001D6DC7"/>
    <w:rsid w:val="001D6EC7"/>
    <w:rsid w:val="001D7037"/>
    <w:rsid w:val="001D7255"/>
    <w:rsid w:val="001D7D86"/>
    <w:rsid w:val="001E0236"/>
    <w:rsid w:val="001E052B"/>
    <w:rsid w:val="001E0735"/>
    <w:rsid w:val="001E0CB4"/>
    <w:rsid w:val="001E0D1C"/>
    <w:rsid w:val="001E0F2A"/>
    <w:rsid w:val="001E1194"/>
    <w:rsid w:val="001E11AE"/>
    <w:rsid w:val="001E1984"/>
    <w:rsid w:val="001E1D24"/>
    <w:rsid w:val="001E1D6C"/>
    <w:rsid w:val="001E2225"/>
    <w:rsid w:val="001E27E5"/>
    <w:rsid w:val="001E2C4C"/>
    <w:rsid w:val="001E2EBC"/>
    <w:rsid w:val="001E2EE9"/>
    <w:rsid w:val="001E2F65"/>
    <w:rsid w:val="001E3482"/>
    <w:rsid w:val="001E3DBA"/>
    <w:rsid w:val="001E44BC"/>
    <w:rsid w:val="001E4514"/>
    <w:rsid w:val="001E4B0A"/>
    <w:rsid w:val="001E52C2"/>
    <w:rsid w:val="001E5B66"/>
    <w:rsid w:val="001E5C63"/>
    <w:rsid w:val="001E64D1"/>
    <w:rsid w:val="001E6C03"/>
    <w:rsid w:val="001E70B4"/>
    <w:rsid w:val="001E74DF"/>
    <w:rsid w:val="001E79E9"/>
    <w:rsid w:val="001E7F6A"/>
    <w:rsid w:val="001F02F8"/>
    <w:rsid w:val="001F0876"/>
    <w:rsid w:val="001F08FB"/>
    <w:rsid w:val="001F1AFB"/>
    <w:rsid w:val="001F1EFE"/>
    <w:rsid w:val="001F224B"/>
    <w:rsid w:val="001F229F"/>
    <w:rsid w:val="001F258F"/>
    <w:rsid w:val="001F28F0"/>
    <w:rsid w:val="001F28F8"/>
    <w:rsid w:val="001F3463"/>
    <w:rsid w:val="001F3464"/>
    <w:rsid w:val="001F3533"/>
    <w:rsid w:val="001F38B5"/>
    <w:rsid w:val="001F3BAD"/>
    <w:rsid w:val="001F3D75"/>
    <w:rsid w:val="001F4F66"/>
    <w:rsid w:val="001F4FCC"/>
    <w:rsid w:val="001F4FD1"/>
    <w:rsid w:val="001F5019"/>
    <w:rsid w:val="001F5478"/>
    <w:rsid w:val="001F54DA"/>
    <w:rsid w:val="001F5A97"/>
    <w:rsid w:val="001F5B3B"/>
    <w:rsid w:val="001F611E"/>
    <w:rsid w:val="001F6638"/>
    <w:rsid w:val="001F6649"/>
    <w:rsid w:val="001F66A8"/>
    <w:rsid w:val="001F6CD1"/>
    <w:rsid w:val="001F7124"/>
    <w:rsid w:val="001F7179"/>
    <w:rsid w:val="001F7312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B45"/>
    <w:rsid w:val="0020126E"/>
    <w:rsid w:val="00201647"/>
    <w:rsid w:val="00202B08"/>
    <w:rsid w:val="00202C47"/>
    <w:rsid w:val="00202F33"/>
    <w:rsid w:val="00203174"/>
    <w:rsid w:val="0020383F"/>
    <w:rsid w:val="002039E4"/>
    <w:rsid w:val="00204413"/>
    <w:rsid w:val="002048CB"/>
    <w:rsid w:val="00204B3A"/>
    <w:rsid w:val="00204BCF"/>
    <w:rsid w:val="00204C28"/>
    <w:rsid w:val="002050F4"/>
    <w:rsid w:val="00205388"/>
    <w:rsid w:val="00205A46"/>
    <w:rsid w:val="00205AB4"/>
    <w:rsid w:val="00205DC1"/>
    <w:rsid w:val="00205DF6"/>
    <w:rsid w:val="00205FB0"/>
    <w:rsid w:val="002061BB"/>
    <w:rsid w:val="00206647"/>
    <w:rsid w:val="00206683"/>
    <w:rsid w:val="00206BB5"/>
    <w:rsid w:val="00207791"/>
    <w:rsid w:val="00207BE8"/>
    <w:rsid w:val="002100F9"/>
    <w:rsid w:val="00210234"/>
    <w:rsid w:val="0021047B"/>
    <w:rsid w:val="002104A7"/>
    <w:rsid w:val="00210668"/>
    <w:rsid w:val="002113D4"/>
    <w:rsid w:val="00211E9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69D"/>
    <w:rsid w:val="00213DFD"/>
    <w:rsid w:val="002148F8"/>
    <w:rsid w:val="00214943"/>
    <w:rsid w:val="002149AF"/>
    <w:rsid w:val="00214A5E"/>
    <w:rsid w:val="00215332"/>
    <w:rsid w:val="00215950"/>
    <w:rsid w:val="00215F9D"/>
    <w:rsid w:val="0021633D"/>
    <w:rsid w:val="00216411"/>
    <w:rsid w:val="002169CF"/>
    <w:rsid w:val="002202AD"/>
    <w:rsid w:val="002205F4"/>
    <w:rsid w:val="002208A0"/>
    <w:rsid w:val="00220A85"/>
    <w:rsid w:val="0022121F"/>
    <w:rsid w:val="0022129B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3189"/>
    <w:rsid w:val="00223460"/>
    <w:rsid w:val="00223633"/>
    <w:rsid w:val="00223BF0"/>
    <w:rsid w:val="00223E6F"/>
    <w:rsid w:val="002243FF"/>
    <w:rsid w:val="002244BE"/>
    <w:rsid w:val="00224A2C"/>
    <w:rsid w:val="0022517C"/>
    <w:rsid w:val="002251BE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C15"/>
    <w:rsid w:val="00227D90"/>
    <w:rsid w:val="00227E07"/>
    <w:rsid w:val="00227F0F"/>
    <w:rsid w:val="00230282"/>
    <w:rsid w:val="00230EC8"/>
    <w:rsid w:val="002312F4"/>
    <w:rsid w:val="0023131B"/>
    <w:rsid w:val="002314E3"/>
    <w:rsid w:val="00231855"/>
    <w:rsid w:val="00231FC7"/>
    <w:rsid w:val="00231FCD"/>
    <w:rsid w:val="0023244B"/>
    <w:rsid w:val="002325D2"/>
    <w:rsid w:val="00232A17"/>
    <w:rsid w:val="002332B9"/>
    <w:rsid w:val="0023360D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3E"/>
    <w:rsid w:val="002375C2"/>
    <w:rsid w:val="0023778A"/>
    <w:rsid w:val="00237CB8"/>
    <w:rsid w:val="00237DFA"/>
    <w:rsid w:val="00237F12"/>
    <w:rsid w:val="00240B1F"/>
    <w:rsid w:val="00240BBF"/>
    <w:rsid w:val="00241776"/>
    <w:rsid w:val="0024278A"/>
    <w:rsid w:val="00243010"/>
    <w:rsid w:val="0024336B"/>
    <w:rsid w:val="0024395C"/>
    <w:rsid w:val="00243F2C"/>
    <w:rsid w:val="00243F95"/>
    <w:rsid w:val="00244067"/>
    <w:rsid w:val="0024422C"/>
    <w:rsid w:val="00244B35"/>
    <w:rsid w:val="00244D4F"/>
    <w:rsid w:val="002452A1"/>
    <w:rsid w:val="0024530E"/>
    <w:rsid w:val="00245360"/>
    <w:rsid w:val="002455E3"/>
    <w:rsid w:val="00245696"/>
    <w:rsid w:val="00245F29"/>
    <w:rsid w:val="002464DC"/>
    <w:rsid w:val="00246526"/>
    <w:rsid w:val="00246AE1"/>
    <w:rsid w:val="00246EB5"/>
    <w:rsid w:val="00246EEE"/>
    <w:rsid w:val="002472A0"/>
    <w:rsid w:val="002473A6"/>
    <w:rsid w:val="00247F8E"/>
    <w:rsid w:val="002500F9"/>
    <w:rsid w:val="00250A14"/>
    <w:rsid w:val="00250A84"/>
    <w:rsid w:val="00250CE1"/>
    <w:rsid w:val="00251BD4"/>
    <w:rsid w:val="00251C4E"/>
    <w:rsid w:val="00251D5B"/>
    <w:rsid w:val="00251DE8"/>
    <w:rsid w:val="00252355"/>
    <w:rsid w:val="0025295C"/>
    <w:rsid w:val="00252AD5"/>
    <w:rsid w:val="00252B06"/>
    <w:rsid w:val="00252C17"/>
    <w:rsid w:val="00252D44"/>
    <w:rsid w:val="00253C24"/>
    <w:rsid w:val="00253DBD"/>
    <w:rsid w:val="002540B3"/>
    <w:rsid w:val="002542FE"/>
    <w:rsid w:val="00254674"/>
    <w:rsid w:val="00254A2D"/>
    <w:rsid w:val="00254C6B"/>
    <w:rsid w:val="0025534D"/>
    <w:rsid w:val="002555E7"/>
    <w:rsid w:val="00255BF0"/>
    <w:rsid w:val="00256149"/>
    <w:rsid w:val="00256186"/>
    <w:rsid w:val="0025622A"/>
    <w:rsid w:val="00256D93"/>
    <w:rsid w:val="00256DB4"/>
    <w:rsid w:val="002570D2"/>
    <w:rsid w:val="00257509"/>
    <w:rsid w:val="00257578"/>
    <w:rsid w:val="002601D4"/>
    <w:rsid w:val="0026078F"/>
    <w:rsid w:val="00260D2B"/>
    <w:rsid w:val="00260D9E"/>
    <w:rsid w:val="00260F11"/>
    <w:rsid w:val="00261166"/>
    <w:rsid w:val="002614C3"/>
    <w:rsid w:val="00261ACB"/>
    <w:rsid w:val="00261BEE"/>
    <w:rsid w:val="00261E32"/>
    <w:rsid w:val="002620B6"/>
    <w:rsid w:val="002624AF"/>
    <w:rsid w:val="00262CA1"/>
    <w:rsid w:val="0026381F"/>
    <w:rsid w:val="00263A76"/>
    <w:rsid w:val="00263B31"/>
    <w:rsid w:val="00263B61"/>
    <w:rsid w:val="00264509"/>
    <w:rsid w:val="00264A17"/>
    <w:rsid w:val="00265292"/>
    <w:rsid w:val="002652D5"/>
    <w:rsid w:val="0026544F"/>
    <w:rsid w:val="0026558D"/>
    <w:rsid w:val="00265B64"/>
    <w:rsid w:val="002660C9"/>
    <w:rsid w:val="00266AB2"/>
    <w:rsid w:val="00266CC3"/>
    <w:rsid w:val="00266E16"/>
    <w:rsid w:val="0026723B"/>
    <w:rsid w:val="0026762E"/>
    <w:rsid w:val="00267D7A"/>
    <w:rsid w:val="002701B6"/>
    <w:rsid w:val="00270439"/>
    <w:rsid w:val="00271802"/>
    <w:rsid w:val="00271BFE"/>
    <w:rsid w:val="00271CFE"/>
    <w:rsid w:val="00271EDF"/>
    <w:rsid w:val="00272271"/>
    <w:rsid w:val="002723C3"/>
    <w:rsid w:val="0027265B"/>
    <w:rsid w:val="00272826"/>
    <w:rsid w:val="00272934"/>
    <w:rsid w:val="00272E8D"/>
    <w:rsid w:val="00272F15"/>
    <w:rsid w:val="002730A3"/>
    <w:rsid w:val="00273490"/>
    <w:rsid w:val="002735C9"/>
    <w:rsid w:val="00273A0A"/>
    <w:rsid w:val="00273B75"/>
    <w:rsid w:val="00273BB3"/>
    <w:rsid w:val="002740C4"/>
    <w:rsid w:val="002742F1"/>
    <w:rsid w:val="0027478E"/>
    <w:rsid w:val="002747B9"/>
    <w:rsid w:val="00274AF1"/>
    <w:rsid w:val="002759F9"/>
    <w:rsid w:val="00275CE5"/>
    <w:rsid w:val="00275FEA"/>
    <w:rsid w:val="00276296"/>
    <w:rsid w:val="002762FF"/>
    <w:rsid w:val="002766FA"/>
    <w:rsid w:val="002769A8"/>
    <w:rsid w:val="00276A82"/>
    <w:rsid w:val="00276B83"/>
    <w:rsid w:val="00276BFA"/>
    <w:rsid w:val="00276D68"/>
    <w:rsid w:val="00277653"/>
    <w:rsid w:val="002776B2"/>
    <w:rsid w:val="00277F99"/>
    <w:rsid w:val="00280062"/>
    <w:rsid w:val="00280492"/>
    <w:rsid w:val="002806D7"/>
    <w:rsid w:val="00280B53"/>
    <w:rsid w:val="00280F61"/>
    <w:rsid w:val="00280FFF"/>
    <w:rsid w:val="002814EE"/>
    <w:rsid w:val="00282DB7"/>
    <w:rsid w:val="00282EB8"/>
    <w:rsid w:val="00283327"/>
    <w:rsid w:val="00283D5E"/>
    <w:rsid w:val="002846C5"/>
    <w:rsid w:val="0028507E"/>
    <w:rsid w:val="00285156"/>
    <w:rsid w:val="00285346"/>
    <w:rsid w:val="00285510"/>
    <w:rsid w:val="00285BAD"/>
    <w:rsid w:val="00286189"/>
    <w:rsid w:val="00286353"/>
    <w:rsid w:val="00286463"/>
    <w:rsid w:val="00286907"/>
    <w:rsid w:val="00286E4E"/>
    <w:rsid w:val="002871A1"/>
    <w:rsid w:val="002873D1"/>
    <w:rsid w:val="0028757F"/>
    <w:rsid w:val="00287627"/>
    <w:rsid w:val="0028788D"/>
    <w:rsid w:val="00287BBB"/>
    <w:rsid w:val="00287BE8"/>
    <w:rsid w:val="00287FFD"/>
    <w:rsid w:val="00290892"/>
    <w:rsid w:val="00290951"/>
    <w:rsid w:val="00290DD8"/>
    <w:rsid w:val="00290DDA"/>
    <w:rsid w:val="002913DF"/>
    <w:rsid w:val="002916CB"/>
    <w:rsid w:val="00291D6E"/>
    <w:rsid w:val="00291E4D"/>
    <w:rsid w:val="0029287E"/>
    <w:rsid w:val="00292901"/>
    <w:rsid w:val="00292B5F"/>
    <w:rsid w:val="00292E4E"/>
    <w:rsid w:val="00292F37"/>
    <w:rsid w:val="002932DF"/>
    <w:rsid w:val="0029343C"/>
    <w:rsid w:val="00293480"/>
    <w:rsid w:val="00294564"/>
    <w:rsid w:val="00294B8A"/>
    <w:rsid w:val="00294D19"/>
    <w:rsid w:val="00294FAB"/>
    <w:rsid w:val="002959A8"/>
    <w:rsid w:val="00295DC8"/>
    <w:rsid w:val="00295F08"/>
    <w:rsid w:val="00296034"/>
    <w:rsid w:val="00296077"/>
    <w:rsid w:val="0029675B"/>
    <w:rsid w:val="00296D48"/>
    <w:rsid w:val="00296DFD"/>
    <w:rsid w:val="00297887"/>
    <w:rsid w:val="00297BC4"/>
    <w:rsid w:val="00297E44"/>
    <w:rsid w:val="002A08AE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282"/>
    <w:rsid w:val="002A347A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AC"/>
    <w:rsid w:val="002A5162"/>
    <w:rsid w:val="002A53B1"/>
    <w:rsid w:val="002A5C8C"/>
    <w:rsid w:val="002A5D6D"/>
    <w:rsid w:val="002A5D95"/>
    <w:rsid w:val="002A5E82"/>
    <w:rsid w:val="002A5EBD"/>
    <w:rsid w:val="002A6371"/>
    <w:rsid w:val="002A657C"/>
    <w:rsid w:val="002A7275"/>
    <w:rsid w:val="002A7758"/>
    <w:rsid w:val="002A7B76"/>
    <w:rsid w:val="002A7C88"/>
    <w:rsid w:val="002A7E60"/>
    <w:rsid w:val="002A7EFD"/>
    <w:rsid w:val="002B0477"/>
    <w:rsid w:val="002B0A25"/>
    <w:rsid w:val="002B0B52"/>
    <w:rsid w:val="002B0F64"/>
    <w:rsid w:val="002B109C"/>
    <w:rsid w:val="002B132E"/>
    <w:rsid w:val="002B1398"/>
    <w:rsid w:val="002B1939"/>
    <w:rsid w:val="002B1A82"/>
    <w:rsid w:val="002B24D3"/>
    <w:rsid w:val="002B24D9"/>
    <w:rsid w:val="002B2641"/>
    <w:rsid w:val="002B2813"/>
    <w:rsid w:val="002B2CC5"/>
    <w:rsid w:val="002B3203"/>
    <w:rsid w:val="002B358A"/>
    <w:rsid w:val="002B3642"/>
    <w:rsid w:val="002B3CA5"/>
    <w:rsid w:val="002B3ECB"/>
    <w:rsid w:val="002B4302"/>
    <w:rsid w:val="002B4349"/>
    <w:rsid w:val="002B543F"/>
    <w:rsid w:val="002B5660"/>
    <w:rsid w:val="002B56D4"/>
    <w:rsid w:val="002B56F7"/>
    <w:rsid w:val="002B6116"/>
    <w:rsid w:val="002B6194"/>
    <w:rsid w:val="002B61E4"/>
    <w:rsid w:val="002B64E2"/>
    <w:rsid w:val="002B7C00"/>
    <w:rsid w:val="002B7E89"/>
    <w:rsid w:val="002C016E"/>
    <w:rsid w:val="002C06A7"/>
    <w:rsid w:val="002C0EC1"/>
    <w:rsid w:val="002C1504"/>
    <w:rsid w:val="002C1809"/>
    <w:rsid w:val="002C18DD"/>
    <w:rsid w:val="002C195C"/>
    <w:rsid w:val="002C1A5E"/>
    <w:rsid w:val="002C204A"/>
    <w:rsid w:val="002C253D"/>
    <w:rsid w:val="002C25A7"/>
    <w:rsid w:val="002C2AB4"/>
    <w:rsid w:val="002C2BB6"/>
    <w:rsid w:val="002C2C06"/>
    <w:rsid w:val="002C2CE9"/>
    <w:rsid w:val="002C3345"/>
    <w:rsid w:val="002C3630"/>
    <w:rsid w:val="002C3C11"/>
    <w:rsid w:val="002C3E0D"/>
    <w:rsid w:val="002C4727"/>
    <w:rsid w:val="002C5178"/>
    <w:rsid w:val="002C530E"/>
    <w:rsid w:val="002C54F3"/>
    <w:rsid w:val="002C587F"/>
    <w:rsid w:val="002C58DA"/>
    <w:rsid w:val="002C5952"/>
    <w:rsid w:val="002C5A0A"/>
    <w:rsid w:val="002C6056"/>
    <w:rsid w:val="002C72F1"/>
    <w:rsid w:val="002D0021"/>
    <w:rsid w:val="002D0695"/>
    <w:rsid w:val="002D0792"/>
    <w:rsid w:val="002D08F6"/>
    <w:rsid w:val="002D0F69"/>
    <w:rsid w:val="002D123D"/>
    <w:rsid w:val="002D1423"/>
    <w:rsid w:val="002D18AA"/>
    <w:rsid w:val="002D1989"/>
    <w:rsid w:val="002D2551"/>
    <w:rsid w:val="002D2A5E"/>
    <w:rsid w:val="002D2D09"/>
    <w:rsid w:val="002D2D4D"/>
    <w:rsid w:val="002D34CA"/>
    <w:rsid w:val="002D365F"/>
    <w:rsid w:val="002D38B5"/>
    <w:rsid w:val="002D448D"/>
    <w:rsid w:val="002D4594"/>
    <w:rsid w:val="002D45FA"/>
    <w:rsid w:val="002D484D"/>
    <w:rsid w:val="002D4C43"/>
    <w:rsid w:val="002D5047"/>
    <w:rsid w:val="002D52B7"/>
    <w:rsid w:val="002D57E4"/>
    <w:rsid w:val="002D5931"/>
    <w:rsid w:val="002D5D69"/>
    <w:rsid w:val="002D5E7E"/>
    <w:rsid w:val="002D5EED"/>
    <w:rsid w:val="002D6230"/>
    <w:rsid w:val="002D6310"/>
    <w:rsid w:val="002D688E"/>
    <w:rsid w:val="002D701B"/>
    <w:rsid w:val="002D7417"/>
    <w:rsid w:val="002D794F"/>
    <w:rsid w:val="002D7D10"/>
    <w:rsid w:val="002E01F9"/>
    <w:rsid w:val="002E03A9"/>
    <w:rsid w:val="002E03BB"/>
    <w:rsid w:val="002E03C7"/>
    <w:rsid w:val="002E08BE"/>
    <w:rsid w:val="002E08CA"/>
    <w:rsid w:val="002E0EEC"/>
    <w:rsid w:val="002E1055"/>
    <w:rsid w:val="002E192A"/>
    <w:rsid w:val="002E1D5A"/>
    <w:rsid w:val="002E1F91"/>
    <w:rsid w:val="002E2456"/>
    <w:rsid w:val="002E2A95"/>
    <w:rsid w:val="002E38FD"/>
    <w:rsid w:val="002E3BEC"/>
    <w:rsid w:val="002E41C8"/>
    <w:rsid w:val="002E424E"/>
    <w:rsid w:val="002E44DB"/>
    <w:rsid w:val="002E4944"/>
    <w:rsid w:val="002E4D06"/>
    <w:rsid w:val="002E4E87"/>
    <w:rsid w:val="002E50CF"/>
    <w:rsid w:val="002E5274"/>
    <w:rsid w:val="002E52EE"/>
    <w:rsid w:val="002E58FF"/>
    <w:rsid w:val="002E590C"/>
    <w:rsid w:val="002E6293"/>
    <w:rsid w:val="002E6458"/>
    <w:rsid w:val="002E66EB"/>
    <w:rsid w:val="002E6AF7"/>
    <w:rsid w:val="002E6C5D"/>
    <w:rsid w:val="002E6FB0"/>
    <w:rsid w:val="002E72F6"/>
    <w:rsid w:val="002E78A3"/>
    <w:rsid w:val="002E7B28"/>
    <w:rsid w:val="002F0079"/>
    <w:rsid w:val="002F0661"/>
    <w:rsid w:val="002F07A7"/>
    <w:rsid w:val="002F07BE"/>
    <w:rsid w:val="002F0847"/>
    <w:rsid w:val="002F0A96"/>
    <w:rsid w:val="002F0B04"/>
    <w:rsid w:val="002F1463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BF5"/>
    <w:rsid w:val="002F4078"/>
    <w:rsid w:val="002F41F9"/>
    <w:rsid w:val="002F440A"/>
    <w:rsid w:val="002F462D"/>
    <w:rsid w:val="002F4993"/>
    <w:rsid w:val="002F49EE"/>
    <w:rsid w:val="002F4D4B"/>
    <w:rsid w:val="002F5299"/>
    <w:rsid w:val="002F54FD"/>
    <w:rsid w:val="002F58B3"/>
    <w:rsid w:val="002F6039"/>
    <w:rsid w:val="002F612E"/>
    <w:rsid w:val="002F617E"/>
    <w:rsid w:val="002F657A"/>
    <w:rsid w:val="002F6B0F"/>
    <w:rsid w:val="002F72DA"/>
    <w:rsid w:val="002F73B8"/>
    <w:rsid w:val="002F7462"/>
    <w:rsid w:val="002F7518"/>
    <w:rsid w:val="002F77C2"/>
    <w:rsid w:val="002F78AC"/>
    <w:rsid w:val="002F78DF"/>
    <w:rsid w:val="002F7C17"/>
    <w:rsid w:val="002F7DE8"/>
    <w:rsid w:val="002F7FF6"/>
    <w:rsid w:val="003004AE"/>
    <w:rsid w:val="003007E7"/>
    <w:rsid w:val="00300E30"/>
    <w:rsid w:val="00301089"/>
    <w:rsid w:val="0030178F"/>
    <w:rsid w:val="003019D2"/>
    <w:rsid w:val="00301AA6"/>
    <w:rsid w:val="00301D6C"/>
    <w:rsid w:val="003020FB"/>
    <w:rsid w:val="00302596"/>
    <w:rsid w:val="00302A1B"/>
    <w:rsid w:val="00302AE2"/>
    <w:rsid w:val="00303583"/>
    <w:rsid w:val="003040B2"/>
    <w:rsid w:val="0030412A"/>
    <w:rsid w:val="0030446F"/>
    <w:rsid w:val="003048D7"/>
    <w:rsid w:val="00304D3B"/>
    <w:rsid w:val="003056C7"/>
    <w:rsid w:val="003057C5"/>
    <w:rsid w:val="00305929"/>
    <w:rsid w:val="00306611"/>
    <w:rsid w:val="0030680C"/>
    <w:rsid w:val="00306868"/>
    <w:rsid w:val="00306A44"/>
    <w:rsid w:val="00306B24"/>
    <w:rsid w:val="00306EE4"/>
    <w:rsid w:val="00307162"/>
    <w:rsid w:val="003071F6"/>
    <w:rsid w:val="0030779E"/>
    <w:rsid w:val="00310C51"/>
    <w:rsid w:val="00311081"/>
    <w:rsid w:val="00311173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332E"/>
    <w:rsid w:val="00313CB0"/>
    <w:rsid w:val="00313E35"/>
    <w:rsid w:val="00313F96"/>
    <w:rsid w:val="0031402D"/>
    <w:rsid w:val="0031407C"/>
    <w:rsid w:val="0031454E"/>
    <w:rsid w:val="00314927"/>
    <w:rsid w:val="003150A2"/>
    <w:rsid w:val="00315ABA"/>
    <w:rsid w:val="00316164"/>
    <w:rsid w:val="00316537"/>
    <w:rsid w:val="00316823"/>
    <w:rsid w:val="003169F7"/>
    <w:rsid w:val="00316D54"/>
    <w:rsid w:val="00316FDA"/>
    <w:rsid w:val="00317075"/>
    <w:rsid w:val="0031730B"/>
    <w:rsid w:val="0031797B"/>
    <w:rsid w:val="00317D2B"/>
    <w:rsid w:val="003208EF"/>
    <w:rsid w:val="00320A11"/>
    <w:rsid w:val="00320A48"/>
    <w:rsid w:val="00321074"/>
    <w:rsid w:val="0032115F"/>
    <w:rsid w:val="003211C5"/>
    <w:rsid w:val="0032169C"/>
    <w:rsid w:val="00321736"/>
    <w:rsid w:val="00321852"/>
    <w:rsid w:val="00321E1D"/>
    <w:rsid w:val="0032267A"/>
    <w:rsid w:val="00322A34"/>
    <w:rsid w:val="00323663"/>
    <w:rsid w:val="003236DF"/>
    <w:rsid w:val="003239E8"/>
    <w:rsid w:val="00323AF7"/>
    <w:rsid w:val="00323B63"/>
    <w:rsid w:val="00324133"/>
    <w:rsid w:val="00324180"/>
    <w:rsid w:val="003249BA"/>
    <w:rsid w:val="00324AA2"/>
    <w:rsid w:val="00324E0F"/>
    <w:rsid w:val="00324FB3"/>
    <w:rsid w:val="00325B2E"/>
    <w:rsid w:val="00326540"/>
    <w:rsid w:val="00326849"/>
    <w:rsid w:val="003270AD"/>
    <w:rsid w:val="003271EA"/>
    <w:rsid w:val="0032748D"/>
    <w:rsid w:val="00327795"/>
    <w:rsid w:val="00327E4D"/>
    <w:rsid w:val="003301C7"/>
    <w:rsid w:val="00330260"/>
    <w:rsid w:val="0033027F"/>
    <w:rsid w:val="00330B0E"/>
    <w:rsid w:val="00330B5A"/>
    <w:rsid w:val="00330F84"/>
    <w:rsid w:val="003315AD"/>
    <w:rsid w:val="00331A9E"/>
    <w:rsid w:val="00331C6A"/>
    <w:rsid w:val="00331C81"/>
    <w:rsid w:val="0033296B"/>
    <w:rsid w:val="00332E66"/>
    <w:rsid w:val="00333510"/>
    <w:rsid w:val="00333B61"/>
    <w:rsid w:val="00333E46"/>
    <w:rsid w:val="00333FD4"/>
    <w:rsid w:val="00334194"/>
    <w:rsid w:val="003348DF"/>
    <w:rsid w:val="00334E5D"/>
    <w:rsid w:val="00334FCF"/>
    <w:rsid w:val="00335775"/>
    <w:rsid w:val="003358CD"/>
    <w:rsid w:val="00335BAC"/>
    <w:rsid w:val="00335E4C"/>
    <w:rsid w:val="00336441"/>
    <w:rsid w:val="003371A9"/>
    <w:rsid w:val="00337316"/>
    <w:rsid w:val="00340491"/>
    <w:rsid w:val="00340706"/>
    <w:rsid w:val="0034074C"/>
    <w:rsid w:val="00340940"/>
    <w:rsid w:val="0034111C"/>
    <w:rsid w:val="00341910"/>
    <w:rsid w:val="00341AF3"/>
    <w:rsid w:val="00342306"/>
    <w:rsid w:val="00342A6E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996"/>
    <w:rsid w:val="00345E1D"/>
    <w:rsid w:val="00346066"/>
    <w:rsid w:val="0034631D"/>
    <w:rsid w:val="003467D9"/>
    <w:rsid w:val="00346907"/>
    <w:rsid w:val="00346A2E"/>
    <w:rsid w:val="00346C27"/>
    <w:rsid w:val="00346FE7"/>
    <w:rsid w:val="00347010"/>
    <w:rsid w:val="00347336"/>
    <w:rsid w:val="003473A5"/>
    <w:rsid w:val="003477F3"/>
    <w:rsid w:val="0034787E"/>
    <w:rsid w:val="00347C08"/>
    <w:rsid w:val="00347E20"/>
    <w:rsid w:val="00347F20"/>
    <w:rsid w:val="003503D8"/>
    <w:rsid w:val="00350A1E"/>
    <w:rsid w:val="00350D80"/>
    <w:rsid w:val="00351073"/>
    <w:rsid w:val="003512C6"/>
    <w:rsid w:val="00351D85"/>
    <w:rsid w:val="00352BC9"/>
    <w:rsid w:val="00352D21"/>
    <w:rsid w:val="0035379F"/>
    <w:rsid w:val="00353A43"/>
    <w:rsid w:val="00354B27"/>
    <w:rsid w:val="0035502B"/>
    <w:rsid w:val="00355659"/>
    <w:rsid w:val="003556E2"/>
    <w:rsid w:val="00356135"/>
    <w:rsid w:val="00356345"/>
    <w:rsid w:val="0035638A"/>
    <w:rsid w:val="0035666F"/>
    <w:rsid w:val="00356752"/>
    <w:rsid w:val="003568C1"/>
    <w:rsid w:val="00356CD8"/>
    <w:rsid w:val="00356D86"/>
    <w:rsid w:val="00356D8C"/>
    <w:rsid w:val="00356E07"/>
    <w:rsid w:val="00357577"/>
    <w:rsid w:val="00357B9C"/>
    <w:rsid w:val="00360044"/>
    <w:rsid w:val="00360091"/>
    <w:rsid w:val="003603A2"/>
    <w:rsid w:val="00360693"/>
    <w:rsid w:val="003609FB"/>
    <w:rsid w:val="00360DC4"/>
    <w:rsid w:val="003611E7"/>
    <w:rsid w:val="003620D2"/>
    <w:rsid w:val="00362218"/>
    <w:rsid w:val="00362600"/>
    <w:rsid w:val="0036294F"/>
    <w:rsid w:val="00362B76"/>
    <w:rsid w:val="0036333F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D28"/>
    <w:rsid w:val="00364F16"/>
    <w:rsid w:val="003652EA"/>
    <w:rsid w:val="003653DA"/>
    <w:rsid w:val="00365D51"/>
    <w:rsid w:val="00365E14"/>
    <w:rsid w:val="00365E36"/>
    <w:rsid w:val="00365F10"/>
    <w:rsid w:val="00366E93"/>
    <w:rsid w:val="00370519"/>
    <w:rsid w:val="00370628"/>
    <w:rsid w:val="003707E6"/>
    <w:rsid w:val="00370BF0"/>
    <w:rsid w:val="00370D6F"/>
    <w:rsid w:val="00370EF5"/>
    <w:rsid w:val="0037109C"/>
    <w:rsid w:val="003712F3"/>
    <w:rsid w:val="003713B0"/>
    <w:rsid w:val="00371483"/>
    <w:rsid w:val="003716CD"/>
    <w:rsid w:val="00371927"/>
    <w:rsid w:val="00371BE4"/>
    <w:rsid w:val="00371CCF"/>
    <w:rsid w:val="00371D84"/>
    <w:rsid w:val="00372613"/>
    <w:rsid w:val="00372D13"/>
    <w:rsid w:val="0037373C"/>
    <w:rsid w:val="00373809"/>
    <w:rsid w:val="00373B07"/>
    <w:rsid w:val="00373F2B"/>
    <w:rsid w:val="003741DE"/>
    <w:rsid w:val="0037464C"/>
    <w:rsid w:val="00375550"/>
    <w:rsid w:val="003759C3"/>
    <w:rsid w:val="00375E70"/>
    <w:rsid w:val="003761FE"/>
    <w:rsid w:val="003773F9"/>
    <w:rsid w:val="00377432"/>
    <w:rsid w:val="0037751C"/>
    <w:rsid w:val="00377ADF"/>
    <w:rsid w:val="00380501"/>
    <w:rsid w:val="00380857"/>
    <w:rsid w:val="003808CC"/>
    <w:rsid w:val="00380972"/>
    <w:rsid w:val="0038101D"/>
    <w:rsid w:val="0038111B"/>
    <w:rsid w:val="0038127E"/>
    <w:rsid w:val="003813F1"/>
    <w:rsid w:val="00381453"/>
    <w:rsid w:val="00381530"/>
    <w:rsid w:val="00381836"/>
    <w:rsid w:val="00381FB7"/>
    <w:rsid w:val="003821F0"/>
    <w:rsid w:val="0038222B"/>
    <w:rsid w:val="00382782"/>
    <w:rsid w:val="00382BF6"/>
    <w:rsid w:val="00382DD0"/>
    <w:rsid w:val="00383664"/>
    <w:rsid w:val="00383C63"/>
    <w:rsid w:val="00384091"/>
    <w:rsid w:val="00384330"/>
    <w:rsid w:val="003845AC"/>
    <w:rsid w:val="0038462F"/>
    <w:rsid w:val="00384686"/>
    <w:rsid w:val="0038483B"/>
    <w:rsid w:val="0038489B"/>
    <w:rsid w:val="0038495E"/>
    <w:rsid w:val="00384DDE"/>
    <w:rsid w:val="003850E6"/>
    <w:rsid w:val="00385DF9"/>
    <w:rsid w:val="00386323"/>
    <w:rsid w:val="00387844"/>
    <w:rsid w:val="00387D9F"/>
    <w:rsid w:val="00387FA9"/>
    <w:rsid w:val="00390292"/>
    <w:rsid w:val="0039094D"/>
    <w:rsid w:val="00390EA5"/>
    <w:rsid w:val="003913AD"/>
    <w:rsid w:val="0039146A"/>
    <w:rsid w:val="003914BF"/>
    <w:rsid w:val="003917E3"/>
    <w:rsid w:val="003922B1"/>
    <w:rsid w:val="0039232F"/>
    <w:rsid w:val="003923B6"/>
    <w:rsid w:val="00392972"/>
    <w:rsid w:val="00392D42"/>
    <w:rsid w:val="00393337"/>
    <w:rsid w:val="003938B0"/>
    <w:rsid w:val="003939D5"/>
    <w:rsid w:val="00393DD1"/>
    <w:rsid w:val="00394075"/>
    <w:rsid w:val="003944A4"/>
    <w:rsid w:val="00394557"/>
    <w:rsid w:val="0039479C"/>
    <w:rsid w:val="00394F41"/>
    <w:rsid w:val="00394F95"/>
    <w:rsid w:val="00395887"/>
    <w:rsid w:val="00395DAE"/>
    <w:rsid w:val="0039601C"/>
    <w:rsid w:val="003961CC"/>
    <w:rsid w:val="00396B59"/>
    <w:rsid w:val="00396EFC"/>
    <w:rsid w:val="003975A0"/>
    <w:rsid w:val="003976F4"/>
    <w:rsid w:val="00397AD7"/>
    <w:rsid w:val="00397FE0"/>
    <w:rsid w:val="003A082E"/>
    <w:rsid w:val="003A0997"/>
    <w:rsid w:val="003A102C"/>
    <w:rsid w:val="003A1488"/>
    <w:rsid w:val="003A19A8"/>
    <w:rsid w:val="003A244E"/>
    <w:rsid w:val="003A2455"/>
    <w:rsid w:val="003A2C86"/>
    <w:rsid w:val="003A2F43"/>
    <w:rsid w:val="003A330F"/>
    <w:rsid w:val="003A39C6"/>
    <w:rsid w:val="003A3FF5"/>
    <w:rsid w:val="003A45B4"/>
    <w:rsid w:val="003A5284"/>
    <w:rsid w:val="003A57B1"/>
    <w:rsid w:val="003A597F"/>
    <w:rsid w:val="003A5DBE"/>
    <w:rsid w:val="003A6649"/>
    <w:rsid w:val="003A67C8"/>
    <w:rsid w:val="003A685B"/>
    <w:rsid w:val="003A76F9"/>
    <w:rsid w:val="003A7DB8"/>
    <w:rsid w:val="003B0116"/>
    <w:rsid w:val="003B030B"/>
    <w:rsid w:val="003B039D"/>
    <w:rsid w:val="003B05BC"/>
    <w:rsid w:val="003B0844"/>
    <w:rsid w:val="003B160A"/>
    <w:rsid w:val="003B195D"/>
    <w:rsid w:val="003B1D1E"/>
    <w:rsid w:val="003B29FF"/>
    <w:rsid w:val="003B3623"/>
    <w:rsid w:val="003B3A1D"/>
    <w:rsid w:val="003B43DB"/>
    <w:rsid w:val="003B4E8B"/>
    <w:rsid w:val="003B4F76"/>
    <w:rsid w:val="003B4F7B"/>
    <w:rsid w:val="003B50D7"/>
    <w:rsid w:val="003B5E3C"/>
    <w:rsid w:val="003B5EFC"/>
    <w:rsid w:val="003B6070"/>
    <w:rsid w:val="003B64D3"/>
    <w:rsid w:val="003B7043"/>
    <w:rsid w:val="003B70D8"/>
    <w:rsid w:val="003B7D58"/>
    <w:rsid w:val="003C0229"/>
    <w:rsid w:val="003C02AC"/>
    <w:rsid w:val="003C0405"/>
    <w:rsid w:val="003C0945"/>
    <w:rsid w:val="003C0CC5"/>
    <w:rsid w:val="003C0E41"/>
    <w:rsid w:val="003C12E7"/>
    <w:rsid w:val="003C16CE"/>
    <w:rsid w:val="003C1C0B"/>
    <w:rsid w:val="003C1DEB"/>
    <w:rsid w:val="003C1FF9"/>
    <w:rsid w:val="003C264A"/>
    <w:rsid w:val="003C2834"/>
    <w:rsid w:val="003C2EC4"/>
    <w:rsid w:val="003C3010"/>
    <w:rsid w:val="003C3788"/>
    <w:rsid w:val="003C3A97"/>
    <w:rsid w:val="003C3CF2"/>
    <w:rsid w:val="003C3D85"/>
    <w:rsid w:val="003C3EDC"/>
    <w:rsid w:val="003C447C"/>
    <w:rsid w:val="003C477E"/>
    <w:rsid w:val="003C4831"/>
    <w:rsid w:val="003C4A15"/>
    <w:rsid w:val="003C4CB5"/>
    <w:rsid w:val="003C562C"/>
    <w:rsid w:val="003C569D"/>
    <w:rsid w:val="003C5842"/>
    <w:rsid w:val="003C5872"/>
    <w:rsid w:val="003C5E0F"/>
    <w:rsid w:val="003C5F3E"/>
    <w:rsid w:val="003C6532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600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B2"/>
    <w:rsid w:val="003D3D73"/>
    <w:rsid w:val="003D3E60"/>
    <w:rsid w:val="003D402B"/>
    <w:rsid w:val="003D4038"/>
    <w:rsid w:val="003D493B"/>
    <w:rsid w:val="003D4A58"/>
    <w:rsid w:val="003D4AB8"/>
    <w:rsid w:val="003D4D9B"/>
    <w:rsid w:val="003D4E75"/>
    <w:rsid w:val="003D5215"/>
    <w:rsid w:val="003D53A5"/>
    <w:rsid w:val="003D59A5"/>
    <w:rsid w:val="003D5C87"/>
    <w:rsid w:val="003D60E2"/>
    <w:rsid w:val="003D6664"/>
    <w:rsid w:val="003D6726"/>
    <w:rsid w:val="003D6A5A"/>
    <w:rsid w:val="003D798E"/>
    <w:rsid w:val="003D7C9B"/>
    <w:rsid w:val="003D7EED"/>
    <w:rsid w:val="003D7F08"/>
    <w:rsid w:val="003E031C"/>
    <w:rsid w:val="003E051E"/>
    <w:rsid w:val="003E0C15"/>
    <w:rsid w:val="003E0D90"/>
    <w:rsid w:val="003E1036"/>
    <w:rsid w:val="003E1785"/>
    <w:rsid w:val="003E1AA3"/>
    <w:rsid w:val="003E1EF7"/>
    <w:rsid w:val="003E1F6A"/>
    <w:rsid w:val="003E2175"/>
    <w:rsid w:val="003E2F6A"/>
    <w:rsid w:val="003E3108"/>
    <w:rsid w:val="003E3229"/>
    <w:rsid w:val="003E3523"/>
    <w:rsid w:val="003E36BD"/>
    <w:rsid w:val="003E39B4"/>
    <w:rsid w:val="003E3DA9"/>
    <w:rsid w:val="003E4352"/>
    <w:rsid w:val="003E49D8"/>
    <w:rsid w:val="003E4E75"/>
    <w:rsid w:val="003E501F"/>
    <w:rsid w:val="003E5246"/>
    <w:rsid w:val="003E56D5"/>
    <w:rsid w:val="003E5843"/>
    <w:rsid w:val="003E5AD9"/>
    <w:rsid w:val="003E5C90"/>
    <w:rsid w:val="003E611E"/>
    <w:rsid w:val="003E79CF"/>
    <w:rsid w:val="003E79F9"/>
    <w:rsid w:val="003E79FB"/>
    <w:rsid w:val="003E7E6D"/>
    <w:rsid w:val="003F0087"/>
    <w:rsid w:val="003F01A9"/>
    <w:rsid w:val="003F032D"/>
    <w:rsid w:val="003F0668"/>
    <w:rsid w:val="003F0AF4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FFB"/>
    <w:rsid w:val="003F3060"/>
    <w:rsid w:val="003F4B0B"/>
    <w:rsid w:val="003F4CF9"/>
    <w:rsid w:val="003F5368"/>
    <w:rsid w:val="003F5958"/>
    <w:rsid w:val="003F5A1C"/>
    <w:rsid w:val="003F6025"/>
    <w:rsid w:val="003F69C9"/>
    <w:rsid w:val="003F6B28"/>
    <w:rsid w:val="003F766E"/>
    <w:rsid w:val="003F7A7E"/>
    <w:rsid w:val="003F7B1F"/>
    <w:rsid w:val="003F7BAE"/>
    <w:rsid w:val="003F7BEF"/>
    <w:rsid w:val="004002E5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293F"/>
    <w:rsid w:val="0040393B"/>
    <w:rsid w:val="004039F9"/>
    <w:rsid w:val="00403C4B"/>
    <w:rsid w:val="00403FC0"/>
    <w:rsid w:val="00404246"/>
    <w:rsid w:val="0040447F"/>
    <w:rsid w:val="00404694"/>
    <w:rsid w:val="00404E8E"/>
    <w:rsid w:val="00406296"/>
    <w:rsid w:val="0040637D"/>
    <w:rsid w:val="004065E3"/>
    <w:rsid w:val="00406C2F"/>
    <w:rsid w:val="00406E75"/>
    <w:rsid w:val="0040762A"/>
    <w:rsid w:val="004079B0"/>
    <w:rsid w:val="004079B5"/>
    <w:rsid w:val="004079F3"/>
    <w:rsid w:val="00407A21"/>
    <w:rsid w:val="00407AA3"/>
    <w:rsid w:val="00410C11"/>
    <w:rsid w:val="00410F6A"/>
    <w:rsid w:val="00410FEF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D64"/>
    <w:rsid w:val="004150B2"/>
    <w:rsid w:val="004151F0"/>
    <w:rsid w:val="004152E5"/>
    <w:rsid w:val="00415377"/>
    <w:rsid w:val="004154DA"/>
    <w:rsid w:val="00415EE8"/>
    <w:rsid w:val="00415F7D"/>
    <w:rsid w:val="00416A54"/>
    <w:rsid w:val="004175EA"/>
    <w:rsid w:val="004176FF"/>
    <w:rsid w:val="00417C57"/>
    <w:rsid w:val="00417E4E"/>
    <w:rsid w:val="00417E57"/>
    <w:rsid w:val="004207C7"/>
    <w:rsid w:val="00420ACE"/>
    <w:rsid w:val="00420CDF"/>
    <w:rsid w:val="004210C4"/>
    <w:rsid w:val="00421143"/>
    <w:rsid w:val="00421155"/>
    <w:rsid w:val="00421290"/>
    <w:rsid w:val="0042275C"/>
    <w:rsid w:val="00422D3F"/>
    <w:rsid w:val="00422E77"/>
    <w:rsid w:val="004230D2"/>
    <w:rsid w:val="004244C5"/>
    <w:rsid w:val="00424AF0"/>
    <w:rsid w:val="00424FA7"/>
    <w:rsid w:val="004255A0"/>
    <w:rsid w:val="00425657"/>
    <w:rsid w:val="00425ACE"/>
    <w:rsid w:val="00425B06"/>
    <w:rsid w:val="00425BB3"/>
    <w:rsid w:val="0042647E"/>
    <w:rsid w:val="00426550"/>
    <w:rsid w:val="00426C61"/>
    <w:rsid w:val="00426F89"/>
    <w:rsid w:val="004271C9"/>
    <w:rsid w:val="004275C6"/>
    <w:rsid w:val="00427CB4"/>
    <w:rsid w:val="00427CEB"/>
    <w:rsid w:val="00427D47"/>
    <w:rsid w:val="00430283"/>
    <w:rsid w:val="004302B0"/>
    <w:rsid w:val="00430378"/>
    <w:rsid w:val="00430A43"/>
    <w:rsid w:val="00430A9D"/>
    <w:rsid w:val="00430EAE"/>
    <w:rsid w:val="00431278"/>
    <w:rsid w:val="00431BD8"/>
    <w:rsid w:val="00432110"/>
    <w:rsid w:val="0043226A"/>
    <w:rsid w:val="004322DA"/>
    <w:rsid w:val="00432638"/>
    <w:rsid w:val="004328AE"/>
    <w:rsid w:val="004329C7"/>
    <w:rsid w:val="00432BA6"/>
    <w:rsid w:val="00432FEC"/>
    <w:rsid w:val="00432FF4"/>
    <w:rsid w:val="004336F9"/>
    <w:rsid w:val="004339DB"/>
    <w:rsid w:val="00433AA6"/>
    <w:rsid w:val="00433C1C"/>
    <w:rsid w:val="0043475F"/>
    <w:rsid w:val="00434778"/>
    <w:rsid w:val="00434C96"/>
    <w:rsid w:val="00435596"/>
    <w:rsid w:val="0043581A"/>
    <w:rsid w:val="0043605E"/>
    <w:rsid w:val="00436ADD"/>
    <w:rsid w:val="0043755F"/>
    <w:rsid w:val="00437BFD"/>
    <w:rsid w:val="00437D16"/>
    <w:rsid w:val="00440467"/>
    <w:rsid w:val="00440604"/>
    <w:rsid w:val="00440650"/>
    <w:rsid w:val="0044136D"/>
    <w:rsid w:val="0044176F"/>
    <w:rsid w:val="00441C8E"/>
    <w:rsid w:val="00441E52"/>
    <w:rsid w:val="00442356"/>
    <w:rsid w:val="004423FA"/>
    <w:rsid w:val="0044270F"/>
    <w:rsid w:val="00442737"/>
    <w:rsid w:val="00442ADE"/>
    <w:rsid w:val="00444322"/>
    <w:rsid w:val="00444548"/>
    <w:rsid w:val="004446B4"/>
    <w:rsid w:val="004447B0"/>
    <w:rsid w:val="00444906"/>
    <w:rsid w:val="00444EEF"/>
    <w:rsid w:val="00444F9A"/>
    <w:rsid w:val="00445CA4"/>
    <w:rsid w:val="00445FF7"/>
    <w:rsid w:val="00446278"/>
    <w:rsid w:val="004468FA"/>
    <w:rsid w:val="00446A4F"/>
    <w:rsid w:val="00446D72"/>
    <w:rsid w:val="00446F13"/>
    <w:rsid w:val="00447184"/>
    <w:rsid w:val="00447983"/>
    <w:rsid w:val="00447F9F"/>
    <w:rsid w:val="004501E5"/>
    <w:rsid w:val="0045026F"/>
    <w:rsid w:val="004505F9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2423"/>
    <w:rsid w:val="00452619"/>
    <w:rsid w:val="00453150"/>
    <w:rsid w:val="00453341"/>
    <w:rsid w:val="00453B0B"/>
    <w:rsid w:val="00453E83"/>
    <w:rsid w:val="00453F95"/>
    <w:rsid w:val="00453FD3"/>
    <w:rsid w:val="004546B4"/>
    <w:rsid w:val="00454BE7"/>
    <w:rsid w:val="00454CC0"/>
    <w:rsid w:val="00455325"/>
    <w:rsid w:val="004554C9"/>
    <w:rsid w:val="00455589"/>
    <w:rsid w:val="00455863"/>
    <w:rsid w:val="00455D8B"/>
    <w:rsid w:val="00455D9D"/>
    <w:rsid w:val="0045601E"/>
    <w:rsid w:val="0045609D"/>
    <w:rsid w:val="00456493"/>
    <w:rsid w:val="004567B7"/>
    <w:rsid w:val="0045715A"/>
    <w:rsid w:val="0045718C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86F"/>
    <w:rsid w:val="00460D41"/>
    <w:rsid w:val="00461210"/>
    <w:rsid w:val="0046124C"/>
    <w:rsid w:val="00461514"/>
    <w:rsid w:val="004620EF"/>
    <w:rsid w:val="00462555"/>
    <w:rsid w:val="00462B9C"/>
    <w:rsid w:val="004630D5"/>
    <w:rsid w:val="0046339E"/>
    <w:rsid w:val="00463CA1"/>
    <w:rsid w:val="004641AB"/>
    <w:rsid w:val="004648D8"/>
    <w:rsid w:val="00464C8F"/>
    <w:rsid w:val="00464E02"/>
    <w:rsid w:val="00465CF8"/>
    <w:rsid w:val="004667C9"/>
    <w:rsid w:val="004668AA"/>
    <w:rsid w:val="00466A94"/>
    <w:rsid w:val="00466F88"/>
    <w:rsid w:val="0046780A"/>
    <w:rsid w:val="00467DBF"/>
    <w:rsid w:val="004701D9"/>
    <w:rsid w:val="004704F4"/>
    <w:rsid w:val="00470DEA"/>
    <w:rsid w:val="00470FE6"/>
    <w:rsid w:val="00471048"/>
    <w:rsid w:val="004715BC"/>
    <w:rsid w:val="00471C40"/>
    <w:rsid w:val="00471CEE"/>
    <w:rsid w:val="00471DF9"/>
    <w:rsid w:val="00472487"/>
    <w:rsid w:val="004728DE"/>
    <w:rsid w:val="00472F0F"/>
    <w:rsid w:val="004734BA"/>
    <w:rsid w:val="004737C2"/>
    <w:rsid w:val="00473924"/>
    <w:rsid w:val="00473BB4"/>
    <w:rsid w:val="00474B17"/>
    <w:rsid w:val="00475B07"/>
    <w:rsid w:val="00475D37"/>
    <w:rsid w:val="0047682C"/>
    <w:rsid w:val="00476991"/>
    <w:rsid w:val="004772E9"/>
    <w:rsid w:val="0047741F"/>
    <w:rsid w:val="004775A9"/>
    <w:rsid w:val="00477DE4"/>
    <w:rsid w:val="00480067"/>
    <w:rsid w:val="004801C4"/>
    <w:rsid w:val="004806AE"/>
    <w:rsid w:val="00480B03"/>
    <w:rsid w:val="00480C41"/>
    <w:rsid w:val="00480F91"/>
    <w:rsid w:val="00481A41"/>
    <w:rsid w:val="00481B57"/>
    <w:rsid w:val="00482982"/>
    <w:rsid w:val="00483073"/>
    <w:rsid w:val="00483261"/>
    <w:rsid w:val="0048359F"/>
    <w:rsid w:val="00483701"/>
    <w:rsid w:val="00483B04"/>
    <w:rsid w:val="00484143"/>
    <w:rsid w:val="004841EB"/>
    <w:rsid w:val="004841FF"/>
    <w:rsid w:val="004844DA"/>
    <w:rsid w:val="004845F8"/>
    <w:rsid w:val="004846B5"/>
    <w:rsid w:val="00484901"/>
    <w:rsid w:val="004849CF"/>
    <w:rsid w:val="00484D72"/>
    <w:rsid w:val="00485C13"/>
    <w:rsid w:val="00485E85"/>
    <w:rsid w:val="0048690A"/>
    <w:rsid w:val="00486BFC"/>
    <w:rsid w:val="00486C1D"/>
    <w:rsid w:val="00487124"/>
    <w:rsid w:val="00487893"/>
    <w:rsid w:val="00487AED"/>
    <w:rsid w:val="00487B7F"/>
    <w:rsid w:val="00487E2D"/>
    <w:rsid w:val="0049028F"/>
    <w:rsid w:val="004906D2"/>
    <w:rsid w:val="00490B88"/>
    <w:rsid w:val="004916F1"/>
    <w:rsid w:val="00491A55"/>
    <w:rsid w:val="004922AB"/>
    <w:rsid w:val="00492327"/>
    <w:rsid w:val="00492A8B"/>
    <w:rsid w:val="00493489"/>
    <w:rsid w:val="00493771"/>
    <w:rsid w:val="00493814"/>
    <w:rsid w:val="004939B2"/>
    <w:rsid w:val="00493C9F"/>
    <w:rsid w:val="00493CC9"/>
    <w:rsid w:val="00493EAA"/>
    <w:rsid w:val="0049405B"/>
    <w:rsid w:val="004943FA"/>
    <w:rsid w:val="00494626"/>
    <w:rsid w:val="0049485D"/>
    <w:rsid w:val="004948FD"/>
    <w:rsid w:val="00494B63"/>
    <w:rsid w:val="00494B70"/>
    <w:rsid w:val="00494C11"/>
    <w:rsid w:val="00494D28"/>
    <w:rsid w:val="00494D43"/>
    <w:rsid w:val="0049554D"/>
    <w:rsid w:val="00495631"/>
    <w:rsid w:val="00495753"/>
    <w:rsid w:val="00495C65"/>
    <w:rsid w:val="00495D32"/>
    <w:rsid w:val="00495D93"/>
    <w:rsid w:val="00495E30"/>
    <w:rsid w:val="004963C0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CBC"/>
    <w:rsid w:val="004A0DCB"/>
    <w:rsid w:val="004A0EAF"/>
    <w:rsid w:val="004A1580"/>
    <w:rsid w:val="004A1A55"/>
    <w:rsid w:val="004A1F45"/>
    <w:rsid w:val="004A26A8"/>
    <w:rsid w:val="004A2845"/>
    <w:rsid w:val="004A2A08"/>
    <w:rsid w:val="004A2D6D"/>
    <w:rsid w:val="004A30B7"/>
    <w:rsid w:val="004A30D0"/>
    <w:rsid w:val="004A3340"/>
    <w:rsid w:val="004A37BA"/>
    <w:rsid w:val="004A3970"/>
    <w:rsid w:val="004A3FB5"/>
    <w:rsid w:val="004A44BB"/>
    <w:rsid w:val="004A4692"/>
    <w:rsid w:val="004A4734"/>
    <w:rsid w:val="004A4BCA"/>
    <w:rsid w:val="004A4E0D"/>
    <w:rsid w:val="004A4F17"/>
    <w:rsid w:val="004A515E"/>
    <w:rsid w:val="004A5330"/>
    <w:rsid w:val="004A59FB"/>
    <w:rsid w:val="004A6503"/>
    <w:rsid w:val="004A6975"/>
    <w:rsid w:val="004A6EA7"/>
    <w:rsid w:val="004A6F6A"/>
    <w:rsid w:val="004A708D"/>
    <w:rsid w:val="004A7241"/>
    <w:rsid w:val="004A7CC4"/>
    <w:rsid w:val="004A7F04"/>
    <w:rsid w:val="004B0499"/>
    <w:rsid w:val="004B07B8"/>
    <w:rsid w:val="004B0E16"/>
    <w:rsid w:val="004B0E59"/>
    <w:rsid w:val="004B108B"/>
    <w:rsid w:val="004B12D0"/>
    <w:rsid w:val="004B14AD"/>
    <w:rsid w:val="004B1863"/>
    <w:rsid w:val="004B1A8D"/>
    <w:rsid w:val="004B1C76"/>
    <w:rsid w:val="004B2335"/>
    <w:rsid w:val="004B28D7"/>
    <w:rsid w:val="004B322E"/>
    <w:rsid w:val="004B36BE"/>
    <w:rsid w:val="004B37AA"/>
    <w:rsid w:val="004B3940"/>
    <w:rsid w:val="004B3EE3"/>
    <w:rsid w:val="004B4892"/>
    <w:rsid w:val="004B5571"/>
    <w:rsid w:val="004B5A4D"/>
    <w:rsid w:val="004B5C71"/>
    <w:rsid w:val="004B6342"/>
    <w:rsid w:val="004B6EDF"/>
    <w:rsid w:val="004B721A"/>
    <w:rsid w:val="004B74FF"/>
    <w:rsid w:val="004B7B27"/>
    <w:rsid w:val="004B7F1B"/>
    <w:rsid w:val="004B7F63"/>
    <w:rsid w:val="004C0020"/>
    <w:rsid w:val="004C0266"/>
    <w:rsid w:val="004C0732"/>
    <w:rsid w:val="004C079A"/>
    <w:rsid w:val="004C0F44"/>
    <w:rsid w:val="004C10B1"/>
    <w:rsid w:val="004C1322"/>
    <w:rsid w:val="004C1465"/>
    <w:rsid w:val="004C14D0"/>
    <w:rsid w:val="004C152F"/>
    <w:rsid w:val="004C15AA"/>
    <w:rsid w:val="004C1919"/>
    <w:rsid w:val="004C1B65"/>
    <w:rsid w:val="004C1F83"/>
    <w:rsid w:val="004C21D0"/>
    <w:rsid w:val="004C22F6"/>
    <w:rsid w:val="004C249B"/>
    <w:rsid w:val="004C2827"/>
    <w:rsid w:val="004C2E44"/>
    <w:rsid w:val="004C2EBB"/>
    <w:rsid w:val="004C2FEE"/>
    <w:rsid w:val="004C33AF"/>
    <w:rsid w:val="004C42A8"/>
    <w:rsid w:val="004C42BE"/>
    <w:rsid w:val="004C46E1"/>
    <w:rsid w:val="004C4F8D"/>
    <w:rsid w:val="004C5674"/>
    <w:rsid w:val="004C5920"/>
    <w:rsid w:val="004C5B97"/>
    <w:rsid w:val="004C5CE9"/>
    <w:rsid w:val="004C5DE0"/>
    <w:rsid w:val="004C5DFE"/>
    <w:rsid w:val="004C628F"/>
    <w:rsid w:val="004C6867"/>
    <w:rsid w:val="004C6D3D"/>
    <w:rsid w:val="004C7419"/>
    <w:rsid w:val="004C795A"/>
    <w:rsid w:val="004C7DCC"/>
    <w:rsid w:val="004D022B"/>
    <w:rsid w:val="004D03D8"/>
    <w:rsid w:val="004D044A"/>
    <w:rsid w:val="004D0E50"/>
    <w:rsid w:val="004D0E9D"/>
    <w:rsid w:val="004D13B0"/>
    <w:rsid w:val="004D181C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614"/>
    <w:rsid w:val="004D4830"/>
    <w:rsid w:val="004D4895"/>
    <w:rsid w:val="004D52BE"/>
    <w:rsid w:val="004D5567"/>
    <w:rsid w:val="004D5833"/>
    <w:rsid w:val="004D5D00"/>
    <w:rsid w:val="004D61B1"/>
    <w:rsid w:val="004D67C0"/>
    <w:rsid w:val="004D6974"/>
    <w:rsid w:val="004D6A6D"/>
    <w:rsid w:val="004D6DCC"/>
    <w:rsid w:val="004D75E2"/>
    <w:rsid w:val="004D7B69"/>
    <w:rsid w:val="004D7BEA"/>
    <w:rsid w:val="004D7CA0"/>
    <w:rsid w:val="004D7E05"/>
    <w:rsid w:val="004D7E5E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774"/>
    <w:rsid w:val="004E2979"/>
    <w:rsid w:val="004E2B90"/>
    <w:rsid w:val="004E2CE9"/>
    <w:rsid w:val="004E380E"/>
    <w:rsid w:val="004E3986"/>
    <w:rsid w:val="004E3B8E"/>
    <w:rsid w:val="004E3BE0"/>
    <w:rsid w:val="004E3DBD"/>
    <w:rsid w:val="004E4020"/>
    <w:rsid w:val="004E4050"/>
    <w:rsid w:val="004E4745"/>
    <w:rsid w:val="004E47F9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BC4"/>
    <w:rsid w:val="004E6F32"/>
    <w:rsid w:val="004E71C8"/>
    <w:rsid w:val="004F0BB5"/>
    <w:rsid w:val="004F0C91"/>
    <w:rsid w:val="004F0DB4"/>
    <w:rsid w:val="004F0F3F"/>
    <w:rsid w:val="004F1E7B"/>
    <w:rsid w:val="004F2F38"/>
    <w:rsid w:val="004F3215"/>
    <w:rsid w:val="004F39E3"/>
    <w:rsid w:val="004F3FD3"/>
    <w:rsid w:val="004F3FF3"/>
    <w:rsid w:val="004F4259"/>
    <w:rsid w:val="004F43E4"/>
    <w:rsid w:val="004F481A"/>
    <w:rsid w:val="004F4E65"/>
    <w:rsid w:val="004F52C6"/>
    <w:rsid w:val="004F53B8"/>
    <w:rsid w:val="004F5835"/>
    <w:rsid w:val="004F5F1B"/>
    <w:rsid w:val="004F64EC"/>
    <w:rsid w:val="004F6530"/>
    <w:rsid w:val="004F672B"/>
    <w:rsid w:val="004F677D"/>
    <w:rsid w:val="004F6A1F"/>
    <w:rsid w:val="004F6B57"/>
    <w:rsid w:val="004F738D"/>
    <w:rsid w:val="004F7408"/>
    <w:rsid w:val="004F7477"/>
    <w:rsid w:val="004F749A"/>
    <w:rsid w:val="004F7E2E"/>
    <w:rsid w:val="005005B7"/>
    <w:rsid w:val="005005C6"/>
    <w:rsid w:val="00500AC4"/>
    <w:rsid w:val="00500D94"/>
    <w:rsid w:val="00501251"/>
    <w:rsid w:val="0050161F"/>
    <w:rsid w:val="00502364"/>
    <w:rsid w:val="00502384"/>
    <w:rsid w:val="0050271B"/>
    <w:rsid w:val="0050286B"/>
    <w:rsid w:val="00502B84"/>
    <w:rsid w:val="00502E81"/>
    <w:rsid w:val="0050306C"/>
    <w:rsid w:val="005032B0"/>
    <w:rsid w:val="005032CB"/>
    <w:rsid w:val="00503613"/>
    <w:rsid w:val="00503974"/>
    <w:rsid w:val="00503BB1"/>
    <w:rsid w:val="00503EDB"/>
    <w:rsid w:val="0050400B"/>
    <w:rsid w:val="005044EF"/>
    <w:rsid w:val="005048AB"/>
    <w:rsid w:val="00504ABF"/>
    <w:rsid w:val="00505670"/>
    <w:rsid w:val="005056BF"/>
    <w:rsid w:val="00505886"/>
    <w:rsid w:val="00505A1A"/>
    <w:rsid w:val="00505E61"/>
    <w:rsid w:val="00505EEF"/>
    <w:rsid w:val="00506287"/>
    <w:rsid w:val="00506436"/>
    <w:rsid w:val="0050689F"/>
    <w:rsid w:val="00506A9B"/>
    <w:rsid w:val="00506BA9"/>
    <w:rsid w:val="00506F2D"/>
    <w:rsid w:val="0050750F"/>
    <w:rsid w:val="005075D4"/>
    <w:rsid w:val="00507849"/>
    <w:rsid w:val="00507A8E"/>
    <w:rsid w:val="00507D18"/>
    <w:rsid w:val="005105BA"/>
    <w:rsid w:val="00510A45"/>
    <w:rsid w:val="00510C0A"/>
    <w:rsid w:val="00510EBA"/>
    <w:rsid w:val="00511079"/>
    <w:rsid w:val="0051133A"/>
    <w:rsid w:val="005117DC"/>
    <w:rsid w:val="005117F8"/>
    <w:rsid w:val="00511AD6"/>
    <w:rsid w:val="005124A4"/>
    <w:rsid w:val="00512698"/>
    <w:rsid w:val="005127AD"/>
    <w:rsid w:val="00512884"/>
    <w:rsid w:val="00512F6E"/>
    <w:rsid w:val="00513719"/>
    <w:rsid w:val="00513A67"/>
    <w:rsid w:val="0051423C"/>
    <w:rsid w:val="005143F3"/>
    <w:rsid w:val="0051496F"/>
    <w:rsid w:val="00514C79"/>
    <w:rsid w:val="005150EA"/>
    <w:rsid w:val="005153E4"/>
    <w:rsid w:val="00515400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1140"/>
    <w:rsid w:val="00521448"/>
    <w:rsid w:val="005217E6"/>
    <w:rsid w:val="0052225C"/>
    <w:rsid w:val="00522267"/>
    <w:rsid w:val="00522281"/>
    <w:rsid w:val="00522455"/>
    <w:rsid w:val="00522822"/>
    <w:rsid w:val="005238D7"/>
    <w:rsid w:val="00523B35"/>
    <w:rsid w:val="00523F0C"/>
    <w:rsid w:val="00524397"/>
    <w:rsid w:val="00524400"/>
    <w:rsid w:val="005247A3"/>
    <w:rsid w:val="005249FC"/>
    <w:rsid w:val="00525171"/>
    <w:rsid w:val="00525205"/>
    <w:rsid w:val="00525299"/>
    <w:rsid w:val="005253BA"/>
    <w:rsid w:val="00525567"/>
    <w:rsid w:val="00525B31"/>
    <w:rsid w:val="00525D33"/>
    <w:rsid w:val="00525DBF"/>
    <w:rsid w:val="00526249"/>
    <w:rsid w:val="005265FC"/>
    <w:rsid w:val="00526AE6"/>
    <w:rsid w:val="0052723A"/>
    <w:rsid w:val="00527B01"/>
    <w:rsid w:val="005300D4"/>
    <w:rsid w:val="00530588"/>
    <w:rsid w:val="005308BD"/>
    <w:rsid w:val="00531A6A"/>
    <w:rsid w:val="00531D2E"/>
    <w:rsid w:val="00531E31"/>
    <w:rsid w:val="005322CE"/>
    <w:rsid w:val="005327CF"/>
    <w:rsid w:val="00532A21"/>
    <w:rsid w:val="00532B5D"/>
    <w:rsid w:val="005332D9"/>
    <w:rsid w:val="00533AC2"/>
    <w:rsid w:val="00533AF1"/>
    <w:rsid w:val="00534285"/>
    <w:rsid w:val="00534329"/>
    <w:rsid w:val="0053449C"/>
    <w:rsid w:val="0053482D"/>
    <w:rsid w:val="00534DE9"/>
    <w:rsid w:val="00534F11"/>
    <w:rsid w:val="005351A3"/>
    <w:rsid w:val="00535204"/>
    <w:rsid w:val="0053541F"/>
    <w:rsid w:val="00535467"/>
    <w:rsid w:val="005355BD"/>
    <w:rsid w:val="005355E1"/>
    <w:rsid w:val="00535C8A"/>
    <w:rsid w:val="00535E21"/>
    <w:rsid w:val="005362E5"/>
    <w:rsid w:val="00536B35"/>
    <w:rsid w:val="00536E22"/>
    <w:rsid w:val="0053754A"/>
    <w:rsid w:val="0053790D"/>
    <w:rsid w:val="005379B0"/>
    <w:rsid w:val="00537CBB"/>
    <w:rsid w:val="00537D8D"/>
    <w:rsid w:val="0054013D"/>
    <w:rsid w:val="005401D6"/>
    <w:rsid w:val="00540A57"/>
    <w:rsid w:val="00540BDB"/>
    <w:rsid w:val="00540DC8"/>
    <w:rsid w:val="00540F8F"/>
    <w:rsid w:val="005418FC"/>
    <w:rsid w:val="00541CB1"/>
    <w:rsid w:val="00541CB4"/>
    <w:rsid w:val="00541E5F"/>
    <w:rsid w:val="005420AA"/>
    <w:rsid w:val="005420D6"/>
    <w:rsid w:val="00542276"/>
    <w:rsid w:val="00542399"/>
    <w:rsid w:val="005424D2"/>
    <w:rsid w:val="00542678"/>
    <w:rsid w:val="005428F3"/>
    <w:rsid w:val="00542E46"/>
    <w:rsid w:val="00542F6B"/>
    <w:rsid w:val="0054313F"/>
    <w:rsid w:val="0054346E"/>
    <w:rsid w:val="00543C4E"/>
    <w:rsid w:val="00543E8F"/>
    <w:rsid w:val="00543F5C"/>
    <w:rsid w:val="00543F80"/>
    <w:rsid w:val="005441A6"/>
    <w:rsid w:val="0054435A"/>
    <w:rsid w:val="0054472C"/>
    <w:rsid w:val="005450B2"/>
    <w:rsid w:val="0054526F"/>
    <w:rsid w:val="005452C3"/>
    <w:rsid w:val="00545AC0"/>
    <w:rsid w:val="00545C78"/>
    <w:rsid w:val="0054637B"/>
    <w:rsid w:val="005463E8"/>
    <w:rsid w:val="0054642D"/>
    <w:rsid w:val="00546A68"/>
    <w:rsid w:val="00546F27"/>
    <w:rsid w:val="00547846"/>
    <w:rsid w:val="005479AA"/>
    <w:rsid w:val="00547AAB"/>
    <w:rsid w:val="00550184"/>
    <w:rsid w:val="00550AF7"/>
    <w:rsid w:val="00550B59"/>
    <w:rsid w:val="00550CC4"/>
    <w:rsid w:val="005513E9"/>
    <w:rsid w:val="0055223B"/>
    <w:rsid w:val="00552889"/>
    <w:rsid w:val="00552A0B"/>
    <w:rsid w:val="00552AB8"/>
    <w:rsid w:val="00552C08"/>
    <w:rsid w:val="00552C10"/>
    <w:rsid w:val="0055330D"/>
    <w:rsid w:val="00553349"/>
    <w:rsid w:val="0055381D"/>
    <w:rsid w:val="005539E8"/>
    <w:rsid w:val="00553BD6"/>
    <w:rsid w:val="00553F8A"/>
    <w:rsid w:val="00554791"/>
    <w:rsid w:val="005547AB"/>
    <w:rsid w:val="0055485B"/>
    <w:rsid w:val="00554AF9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68F2"/>
    <w:rsid w:val="00556932"/>
    <w:rsid w:val="00556BC7"/>
    <w:rsid w:val="005572BE"/>
    <w:rsid w:val="00557A68"/>
    <w:rsid w:val="00557B70"/>
    <w:rsid w:val="00557C8F"/>
    <w:rsid w:val="0056016E"/>
    <w:rsid w:val="0056030B"/>
    <w:rsid w:val="00560342"/>
    <w:rsid w:val="005603B3"/>
    <w:rsid w:val="00560869"/>
    <w:rsid w:val="005611D1"/>
    <w:rsid w:val="00561270"/>
    <w:rsid w:val="00562153"/>
    <w:rsid w:val="00562439"/>
    <w:rsid w:val="005627B3"/>
    <w:rsid w:val="00562AA8"/>
    <w:rsid w:val="00562C1D"/>
    <w:rsid w:val="00562D79"/>
    <w:rsid w:val="00562EFA"/>
    <w:rsid w:val="0056398D"/>
    <w:rsid w:val="00563CD8"/>
    <w:rsid w:val="0056418C"/>
    <w:rsid w:val="005643E7"/>
    <w:rsid w:val="00564615"/>
    <w:rsid w:val="0056510A"/>
    <w:rsid w:val="005651F9"/>
    <w:rsid w:val="00565EDF"/>
    <w:rsid w:val="005662CF"/>
    <w:rsid w:val="0056646B"/>
    <w:rsid w:val="00566C47"/>
    <w:rsid w:val="00566F1E"/>
    <w:rsid w:val="00567755"/>
    <w:rsid w:val="0056786A"/>
    <w:rsid w:val="00567AFB"/>
    <w:rsid w:val="00570288"/>
    <w:rsid w:val="005703A6"/>
    <w:rsid w:val="00570682"/>
    <w:rsid w:val="0057100C"/>
    <w:rsid w:val="0057120B"/>
    <w:rsid w:val="00571430"/>
    <w:rsid w:val="00572105"/>
    <w:rsid w:val="00573181"/>
    <w:rsid w:val="00573AE1"/>
    <w:rsid w:val="00573BD4"/>
    <w:rsid w:val="00573E8A"/>
    <w:rsid w:val="00573ED2"/>
    <w:rsid w:val="005742A3"/>
    <w:rsid w:val="005742D4"/>
    <w:rsid w:val="00574753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13DE"/>
    <w:rsid w:val="005814ED"/>
    <w:rsid w:val="00581527"/>
    <w:rsid w:val="005822FB"/>
    <w:rsid w:val="00582367"/>
    <w:rsid w:val="00583094"/>
    <w:rsid w:val="0058319C"/>
    <w:rsid w:val="005833D1"/>
    <w:rsid w:val="00583AFA"/>
    <w:rsid w:val="0058440B"/>
    <w:rsid w:val="005847E3"/>
    <w:rsid w:val="00584BF5"/>
    <w:rsid w:val="00584C74"/>
    <w:rsid w:val="00584CF2"/>
    <w:rsid w:val="00584E51"/>
    <w:rsid w:val="00584E69"/>
    <w:rsid w:val="00584FC7"/>
    <w:rsid w:val="005852A4"/>
    <w:rsid w:val="00585648"/>
    <w:rsid w:val="0058569C"/>
    <w:rsid w:val="00585869"/>
    <w:rsid w:val="005869D9"/>
    <w:rsid w:val="00586DBC"/>
    <w:rsid w:val="005872EC"/>
    <w:rsid w:val="0058755B"/>
    <w:rsid w:val="005876C8"/>
    <w:rsid w:val="00587FA5"/>
    <w:rsid w:val="0059099F"/>
    <w:rsid w:val="00590F5F"/>
    <w:rsid w:val="0059114D"/>
    <w:rsid w:val="00591284"/>
    <w:rsid w:val="005918A4"/>
    <w:rsid w:val="00591985"/>
    <w:rsid w:val="00591A30"/>
    <w:rsid w:val="00591A7D"/>
    <w:rsid w:val="00592001"/>
    <w:rsid w:val="00592244"/>
    <w:rsid w:val="00592307"/>
    <w:rsid w:val="00593B57"/>
    <w:rsid w:val="00593DBC"/>
    <w:rsid w:val="0059400A"/>
    <w:rsid w:val="005944C1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A67"/>
    <w:rsid w:val="00596B76"/>
    <w:rsid w:val="005973F3"/>
    <w:rsid w:val="005977CC"/>
    <w:rsid w:val="005A0540"/>
    <w:rsid w:val="005A0683"/>
    <w:rsid w:val="005A0C1D"/>
    <w:rsid w:val="005A11E9"/>
    <w:rsid w:val="005A138C"/>
    <w:rsid w:val="005A18B3"/>
    <w:rsid w:val="005A1D91"/>
    <w:rsid w:val="005A231A"/>
    <w:rsid w:val="005A2917"/>
    <w:rsid w:val="005A2A2D"/>
    <w:rsid w:val="005A38FA"/>
    <w:rsid w:val="005A39E4"/>
    <w:rsid w:val="005A3A60"/>
    <w:rsid w:val="005A3FBE"/>
    <w:rsid w:val="005A3FD5"/>
    <w:rsid w:val="005A4156"/>
    <w:rsid w:val="005A492C"/>
    <w:rsid w:val="005A4EFC"/>
    <w:rsid w:val="005A516F"/>
    <w:rsid w:val="005A5236"/>
    <w:rsid w:val="005A53BF"/>
    <w:rsid w:val="005A579C"/>
    <w:rsid w:val="005A5933"/>
    <w:rsid w:val="005A63F8"/>
    <w:rsid w:val="005A65BB"/>
    <w:rsid w:val="005A662D"/>
    <w:rsid w:val="005A678D"/>
    <w:rsid w:val="005A6F3F"/>
    <w:rsid w:val="005A700E"/>
    <w:rsid w:val="005A70A5"/>
    <w:rsid w:val="005A75BF"/>
    <w:rsid w:val="005A75F8"/>
    <w:rsid w:val="005A7B42"/>
    <w:rsid w:val="005A7BA5"/>
    <w:rsid w:val="005A7EB1"/>
    <w:rsid w:val="005A7F5B"/>
    <w:rsid w:val="005B015F"/>
    <w:rsid w:val="005B02D8"/>
    <w:rsid w:val="005B0646"/>
    <w:rsid w:val="005B0E6C"/>
    <w:rsid w:val="005B0E80"/>
    <w:rsid w:val="005B15D7"/>
    <w:rsid w:val="005B1712"/>
    <w:rsid w:val="005B2113"/>
    <w:rsid w:val="005B212E"/>
    <w:rsid w:val="005B2177"/>
    <w:rsid w:val="005B2641"/>
    <w:rsid w:val="005B2BA2"/>
    <w:rsid w:val="005B2EA5"/>
    <w:rsid w:val="005B3184"/>
    <w:rsid w:val="005B37D5"/>
    <w:rsid w:val="005B3813"/>
    <w:rsid w:val="005B3CED"/>
    <w:rsid w:val="005B3E45"/>
    <w:rsid w:val="005B43C2"/>
    <w:rsid w:val="005B459B"/>
    <w:rsid w:val="005B565D"/>
    <w:rsid w:val="005B5A21"/>
    <w:rsid w:val="005B5B8B"/>
    <w:rsid w:val="005B5C2C"/>
    <w:rsid w:val="005B5E6D"/>
    <w:rsid w:val="005B6085"/>
    <w:rsid w:val="005B6734"/>
    <w:rsid w:val="005B69B7"/>
    <w:rsid w:val="005B69E3"/>
    <w:rsid w:val="005B7197"/>
    <w:rsid w:val="005B75F5"/>
    <w:rsid w:val="005B785F"/>
    <w:rsid w:val="005B7E2C"/>
    <w:rsid w:val="005C0638"/>
    <w:rsid w:val="005C0978"/>
    <w:rsid w:val="005C0A80"/>
    <w:rsid w:val="005C0E56"/>
    <w:rsid w:val="005C0FF1"/>
    <w:rsid w:val="005C17D5"/>
    <w:rsid w:val="005C1848"/>
    <w:rsid w:val="005C1A5C"/>
    <w:rsid w:val="005C1A82"/>
    <w:rsid w:val="005C1E7B"/>
    <w:rsid w:val="005C207C"/>
    <w:rsid w:val="005C21EC"/>
    <w:rsid w:val="005C28A4"/>
    <w:rsid w:val="005C2D23"/>
    <w:rsid w:val="005C2E46"/>
    <w:rsid w:val="005C2F5F"/>
    <w:rsid w:val="005C3B97"/>
    <w:rsid w:val="005C3DA5"/>
    <w:rsid w:val="005C46C0"/>
    <w:rsid w:val="005C4798"/>
    <w:rsid w:val="005C4A52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E26"/>
    <w:rsid w:val="005C740E"/>
    <w:rsid w:val="005C748C"/>
    <w:rsid w:val="005C7494"/>
    <w:rsid w:val="005D0100"/>
    <w:rsid w:val="005D058F"/>
    <w:rsid w:val="005D0CF8"/>
    <w:rsid w:val="005D0E7B"/>
    <w:rsid w:val="005D10BA"/>
    <w:rsid w:val="005D16D3"/>
    <w:rsid w:val="005D1B5D"/>
    <w:rsid w:val="005D2264"/>
    <w:rsid w:val="005D24F9"/>
    <w:rsid w:val="005D353F"/>
    <w:rsid w:val="005D36FD"/>
    <w:rsid w:val="005D3B3E"/>
    <w:rsid w:val="005D3BAC"/>
    <w:rsid w:val="005D3D68"/>
    <w:rsid w:val="005D4490"/>
    <w:rsid w:val="005D4643"/>
    <w:rsid w:val="005D469D"/>
    <w:rsid w:val="005D49FB"/>
    <w:rsid w:val="005D4BAF"/>
    <w:rsid w:val="005D4D9B"/>
    <w:rsid w:val="005D5941"/>
    <w:rsid w:val="005D5B21"/>
    <w:rsid w:val="005D6902"/>
    <w:rsid w:val="005D6A1F"/>
    <w:rsid w:val="005D6AE3"/>
    <w:rsid w:val="005D6E37"/>
    <w:rsid w:val="005D7137"/>
    <w:rsid w:val="005D7149"/>
    <w:rsid w:val="005D7206"/>
    <w:rsid w:val="005D7D0F"/>
    <w:rsid w:val="005E04A6"/>
    <w:rsid w:val="005E0510"/>
    <w:rsid w:val="005E074F"/>
    <w:rsid w:val="005E08D3"/>
    <w:rsid w:val="005E0DE7"/>
    <w:rsid w:val="005E1016"/>
    <w:rsid w:val="005E11E4"/>
    <w:rsid w:val="005E12DB"/>
    <w:rsid w:val="005E1643"/>
    <w:rsid w:val="005E184F"/>
    <w:rsid w:val="005E1F89"/>
    <w:rsid w:val="005E248D"/>
    <w:rsid w:val="005E2914"/>
    <w:rsid w:val="005E293D"/>
    <w:rsid w:val="005E2A2B"/>
    <w:rsid w:val="005E3062"/>
    <w:rsid w:val="005E3288"/>
    <w:rsid w:val="005E38C5"/>
    <w:rsid w:val="005E3B41"/>
    <w:rsid w:val="005E4331"/>
    <w:rsid w:val="005E4675"/>
    <w:rsid w:val="005E49AA"/>
    <w:rsid w:val="005E5510"/>
    <w:rsid w:val="005E561C"/>
    <w:rsid w:val="005E5B1D"/>
    <w:rsid w:val="005E672F"/>
    <w:rsid w:val="005E6741"/>
    <w:rsid w:val="005E6954"/>
    <w:rsid w:val="005E6EC7"/>
    <w:rsid w:val="005E7004"/>
    <w:rsid w:val="005E728F"/>
    <w:rsid w:val="005E73FB"/>
    <w:rsid w:val="005E7CB4"/>
    <w:rsid w:val="005F0524"/>
    <w:rsid w:val="005F0A7A"/>
    <w:rsid w:val="005F0CF7"/>
    <w:rsid w:val="005F0EA9"/>
    <w:rsid w:val="005F0F66"/>
    <w:rsid w:val="005F1357"/>
    <w:rsid w:val="005F13F9"/>
    <w:rsid w:val="005F1915"/>
    <w:rsid w:val="005F1C8E"/>
    <w:rsid w:val="005F1E81"/>
    <w:rsid w:val="005F22C9"/>
    <w:rsid w:val="005F23D8"/>
    <w:rsid w:val="005F258B"/>
    <w:rsid w:val="005F2ABD"/>
    <w:rsid w:val="005F352F"/>
    <w:rsid w:val="005F382B"/>
    <w:rsid w:val="005F3BA1"/>
    <w:rsid w:val="005F3EF8"/>
    <w:rsid w:val="005F43E7"/>
    <w:rsid w:val="005F442F"/>
    <w:rsid w:val="005F46FF"/>
    <w:rsid w:val="005F4B64"/>
    <w:rsid w:val="005F53E7"/>
    <w:rsid w:val="005F53F8"/>
    <w:rsid w:val="005F5488"/>
    <w:rsid w:val="005F5AFF"/>
    <w:rsid w:val="005F5FAE"/>
    <w:rsid w:val="005F6048"/>
    <w:rsid w:val="005F60E6"/>
    <w:rsid w:val="005F6113"/>
    <w:rsid w:val="005F7562"/>
    <w:rsid w:val="005F79CF"/>
    <w:rsid w:val="005F7A37"/>
    <w:rsid w:val="00600210"/>
    <w:rsid w:val="006004FE"/>
    <w:rsid w:val="006007FC"/>
    <w:rsid w:val="00600844"/>
    <w:rsid w:val="00600BF7"/>
    <w:rsid w:val="0060118F"/>
    <w:rsid w:val="0060159F"/>
    <w:rsid w:val="00601675"/>
    <w:rsid w:val="00601914"/>
    <w:rsid w:val="006022CA"/>
    <w:rsid w:val="00602DBA"/>
    <w:rsid w:val="00602F24"/>
    <w:rsid w:val="00603167"/>
    <w:rsid w:val="00603674"/>
    <w:rsid w:val="00603EC4"/>
    <w:rsid w:val="00603F03"/>
    <w:rsid w:val="006040D1"/>
    <w:rsid w:val="00604542"/>
    <w:rsid w:val="0060454C"/>
    <w:rsid w:val="00604C6E"/>
    <w:rsid w:val="00605481"/>
    <w:rsid w:val="00606FA2"/>
    <w:rsid w:val="00607707"/>
    <w:rsid w:val="0060770B"/>
    <w:rsid w:val="006078E9"/>
    <w:rsid w:val="00607C07"/>
    <w:rsid w:val="00607C9E"/>
    <w:rsid w:val="00607E61"/>
    <w:rsid w:val="00607E84"/>
    <w:rsid w:val="00607F6E"/>
    <w:rsid w:val="00611618"/>
    <w:rsid w:val="006116C4"/>
    <w:rsid w:val="00611F2C"/>
    <w:rsid w:val="006124BE"/>
    <w:rsid w:val="00613081"/>
    <w:rsid w:val="006132CD"/>
    <w:rsid w:val="00613301"/>
    <w:rsid w:val="00613EEB"/>
    <w:rsid w:val="0061415E"/>
    <w:rsid w:val="006144DA"/>
    <w:rsid w:val="00614ADB"/>
    <w:rsid w:val="00614B7F"/>
    <w:rsid w:val="00614C15"/>
    <w:rsid w:val="00614C97"/>
    <w:rsid w:val="00614CD1"/>
    <w:rsid w:val="00615199"/>
    <w:rsid w:val="006154EB"/>
    <w:rsid w:val="00616260"/>
    <w:rsid w:val="006162B1"/>
    <w:rsid w:val="006166D7"/>
    <w:rsid w:val="006172AF"/>
    <w:rsid w:val="00617601"/>
    <w:rsid w:val="00617A5E"/>
    <w:rsid w:val="00617A9D"/>
    <w:rsid w:val="00617C6A"/>
    <w:rsid w:val="00617CA0"/>
    <w:rsid w:val="00617CA7"/>
    <w:rsid w:val="00617E64"/>
    <w:rsid w:val="00617F8F"/>
    <w:rsid w:val="00620133"/>
    <w:rsid w:val="0062030B"/>
    <w:rsid w:val="006204EF"/>
    <w:rsid w:val="00620B03"/>
    <w:rsid w:val="00621205"/>
    <w:rsid w:val="00621324"/>
    <w:rsid w:val="00621B15"/>
    <w:rsid w:val="00621EFF"/>
    <w:rsid w:val="006223BB"/>
    <w:rsid w:val="0062286A"/>
    <w:rsid w:val="0062287D"/>
    <w:rsid w:val="00622F02"/>
    <w:rsid w:val="00622FF1"/>
    <w:rsid w:val="00623134"/>
    <w:rsid w:val="00623834"/>
    <w:rsid w:val="006247E3"/>
    <w:rsid w:val="00624A76"/>
    <w:rsid w:val="00624B2A"/>
    <w:rsid w:val="00624F3C"/>
    <w:rsid w:val="0062509A"/>
    <w:rsid w:val="00625173"/>
    <w:rsid w:val="00625224"/>
    <w:rsid w:val="0062537D"/>
    <w:rsid w:val="0062547B"/>
    <w:rsid w:val="00625BE9"/>
    <w:rsid w:val="00626065"/>
    <w:rsid w:val="0062687B"/>
    <w:rsid w:val="0062687D"/>
    <w:rsid w:val="00626FA4"/>
    <w:rsid w:val="00627240"/>
    <w:rsid w:val="0062732F"/>
    <w:rsid w:val="006278AF"/>
    <w:rsid w:val="00630123"/>
    <w:rsid w:val="0063015D"/>
    <w:rsid w:val="00630309"/>
    <w:rsid w:val="006309BC"/>
    <w:rsid w:val="00630A8D"/>
    <w:rsid w:val="0063111E"/>
    <w:rsid w:val="00631631"/>
    <w:rsid w:val="0063176B"/>
    <w:rsid w:val="006317ED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C10"/>
    <w:rsid w:val="00633E47"/>
    <w:rsid w:val="006340E2"/>
    <w:rsid w:val="00634377"/>
    <w:rsid w:val="006345C3"/>
    <w:rsid w:val="00634EC6"/>
    <w:rsid w:val="00634FCF"/>
    <w:rsid w:val="006354FA"/>
    <w:rsid w:val="00635685"/>
    <w:rsid w:val="00635B2D"/>
    <w:rsid w:val="00635C7D"/>
    <w:rsid w:val="00635EEF"/>
    <w:rsid w:val="006361E0"/>
    <w:rsid w:val="006362DF"/>
    <w:rsid w:val="0063639F"/>
    <w:rsid w:val="00636652"/>
    <w:rsid w:val="00636BAD"/>
    <w:rsid w:val="00636C10"/>
    <w:rsid w:val="00636D5B"/>
    <w:rsid w:val="006372E6"/>
    <w:rsid w:val="006375EB"/>
    <w:rsid w:val="00640BA4"/>
    <w:rsid w:val="00640F3E"/>
    <w:rsid w:val="0064172B"/>
    <w:rsid w:val="00641936"/>
    <w:rsid w:val="00642046"/>
    <w:rsid w:val="0064243B"/>
    <w:rsid w:val="006428A6"/>
    <w:rsid w:val="00642CCF"/>
    <w:rsid w:val="00642E9E"/>
    <w:rsid w:val="006434F2"/>
    <w:rsid w:val="006436F3"/>
    <w:rsid w:val="0064380B"/>
    <w:rsid w:val="00643C87"/>
    <w:rsid w:val="00643F30"/>
    <w:rsid w:val="00644278"/>
    <w:rsid w:val="006442DA"/>
    <w:rsid w:val="0064440E"/>
    <w:rsid w:val="00644625"/>
    <w:rsid w:val="00644835"/>
    <w:rsid w:val="00644946"/>
    <w:rsid w:val="00645D4B"/>
    <w:rsid w:val="006463E5"/>
    <w:rsid w:val="00646751"/>
    <w:rsid w:val="00646C13"/>
    <w:rsid w:val="00647145"/>
    <w:rsid w:val="006471A4"/>
    <w:rsid w:val="0064759E"/>
    <w:rsid w:val="00647992"/>
    <w:rsid w:val="00647A7E"/>
    <w:rsid w:val="006504B3"/>
    <w:rsid w:val="00650BA7"/>
    <w:rsid w:val="00651208"/>
    <w:rsid w:val="0065183D"/>
    <w:rsid w:val="00651C25"/>
    <w:rsid w:val="00651F2C"/>
    <w:rsid w:val="006521F1"/>
    <w:rsid w:val="00652A9F"/>
    <w:rsid w:val="00652D73"/>
    <w:rsid w:val="00652EE7"/>
    <w:rsid w:val="006536C8"/>
    <w:rsid w:val="006536CC"/>
    <w:rsid w:val="00653749"/>
    <w:rsid w:val="00653A41"/>
    <w:rsid w:val="00653A60"/>
    <w:rsid w:val="00653B25"/>
    <w:rsid w:val="00653C39"/>
    <w:rsid w:val="00653E3B"/>
    <w:rsid w:val="00654137"/>
    <w:rsid w:val="0065414A"/>
    <w:rsid w:val="00654427"/>
    <w:rsid w:val="0065480E"/>
    <w:rsid w:val="006558BD"/>
    <w:rsid w:val="00655925"/>
    <w:rsid w:val="00655BA9"/>
    <w:rsid w:val="00656103"/>
    <w:rsid w:val="0065637E"/>
    <w:rsid w:val="00656701"/>
    <w:rsid w:val="006574B9"/>
    <w:rsid w:val="006578CE"/>
    <w:rsid w:val="00660003"/>
    <w:rsid w:val="00660A24"/>
    <w:rsid w:val="00660C48"/>
    <w:rsid w:val="0066179C"/>
    <w:rsid w:val="00661C54"/>
    <w:rsid w:val="00661DF5"/>
    <w:rsid w:val="00662040"/>
    <w:rsid w:val="0066253E"/>
    <w:rsid w:val="006625C1"/>
    <w:rsid w:val="00662C69"/>
    <w:rsid w:val="00662EEF"/>
    <w:rsid w:val="006632E7"/>
    <w:rsid w:val="0066339D"/>
    <w:rsid w:val="006633CA"/>
    <w:rsid w:val="0066352D"/>
    <w:rsid w:val="00663C05"/>
    <w:rsid w:val="00663FC1"/>
    <w:rsid w:val="006648C1"/>
    <w:rsid w:val="006648F0"/>
    <w:rsid w:val="00664E0A"/>
    <w:rsid w:val="00664ED9"/>
    <w:rsid w:val="006650FB"/>
    <w:rsid w:val="0066679D"/>
    <w:rsid w:val="00666933"/>
    <w:rsid w:val="00666A1F"/>
    <w:rsid w:val="00666B22"/>
    <w:rsid w:val="006671B6"/>
    <w:rsid w:val="006675BA"/>
    <w:rsid w:val="00667718"/>
    <w:rsid w:val="00670329"/>
    <w:rsid w:val="00670C72"/>
    <w:rsid w:val="00670F78"/>
    <w:rsid w:val="006719B6"/>
    <w:rsid w:val="00672381"/>
    <w:rsid w:val="00672534"/>
    <w:rsid w:val="006726AC"/>
    <w:rsid w:val="00672748"/>
    <w:rsid w:val="00672977"/>
    <w:rsid w:val="006736DF"/>
    <w:rsid w:val="00673ADC"/>
    <w:rsid w:val="006742BB"/>
    <w:rsid w:val="006743C6"/>
    <w:rsid w:val="0067450A"/>
    <w:rsid w:val="006747A8"/>
    <w:rsid w:val="0067483E"/>
    <w:rsid w:val="00674959"/>
    <w:rsid w:val="00674B23"/>
    <w:rsid w:val="00674D88"/>
    <w:rsid w:val="00675783"/>
    <w:rsid w:val="006757C8"/>
    <w:rsid w:val="006758AE"/>
    <w:rsid w:val="00675D57"/>
    <w:rsid w:val="00676452"/>
    <w:rsid w:val="0067677C"/>
    <w:rsid w:val="006768B6"/>
    <w:rsid w:val="00676BFA"/>
    <w:rsid w:val="00676F0A"/>
    <w:rsid w:val="006770B9"/>
    <w:rsid w:val="0067768E"/>
    <w:rsid w:val="006777E4"/>
    <w:rsid w:val="00677925"/>
    <w:rsid w:val="00677A02"/>
    <w:rsid w:val="00677BA3"/>
    <w:rsid w:val="00677D09"/>
    <w:rsid w:val="0068039C"/>
    <w:rsid w:val="00680826"/>
    <w:rsid w:val="00680C67"/>
    <w:rsid w:val="00681437"/>
    <w:rsid w:val="006815A3"/>
    <w:rsid w:val="006816A4"/>
    <w:rsid w:val="006819F2"/>
    <w:rsid w:val="00681C67"/>
    <w:rsid w:val="00682269"/>
    <w:rsid w:val="006828EC"/>
    <w:rsid w:val="00682E86"/>
    <w:rsid w:val="00683173"/>
    <w:rsid w:val="00683761"/>
    <w:rsid w:val="006837CA"/>
    <w:rsid w:val="006839C2"/>
    <w:rsid w:val="00683A94"/>
    <w:rsid w:val="00684EA1"/>
    <w:rsid w:val="0068559E"/>
    <w:rsid w:val="0068595D"/>
    <w:rsid w:val="006859F8"/>
    <w:rsid w:val="00687062"/>
    <w:rsid w:val="00687914"/>
    <w:rsid w:val="00687BE3"/>
    <w:rsid w:val="00687DAF"/>
    <w:rsid w:val="00690F97"/>
    <w:rsid w:val="00691094"/>
    <w:rsid w:val="00691247"/>
    <w:rsid w:val="006912A1"/>
    <w:rsid w:val="006919E9"/>
    <w:rsid w:val="00691A25"/>
    <w:rsid w:val="00691A8E"/>
    <w:rsid w:val="00691E39"/>
    <w:rsid w:val="00692134"/>
    <w:rsid w:val="0069228B"/>
    <w:rsid w:val="006926CF"/>
    <w:rsid w:val="006927B7"/>
    <w:rsid w:val="00692902"/>
    <w:rsid w:val="00692B0D"/>
    <w:rsid w:val="00692CE3"/>
    <w:rsid w:val="00692F2F"/>
    <w:rsid w:val="00693079"/>
    <w:rsid w:val="006930D3"/>
    <w:rsid w:val="006933CE"/>
    <w:rsid w:val="00693B53"/>
    <w:rsid w:val="00693E7D"/>
    <w:rsid w:val="00694222"/>
    <w:rsid w:val="00694ADE"/>
    <w:rsid w:val="00694FD8"/>
    <w:rsid w:val="0069526E"/>
    <w:rsid w:val="0069555B"/>
    <w:rsid w:val="00695573"/>
    <w:rsid w:val="006957B7"/>
    <w:rsid w:val="00696159"/>
    <w:rsid w:val="0069670E"/>
    <w:rsid w:val="00697D28"/>
    <w:rsid w:val="006A05F7"/>
    <w:rsid w:val="006A070A"/>
    <w:rsid w:val="006A08C1"/>
    <w:rsid w:val="006A0C89"/>
    <w:rsid w:val="006A0E87"/>
    <w:rsid w:val="006A11FB"/>
    <w:rsid w:val="006A1231"/>
    <w:rsid w:val="006A1F77"/>
    <w:rsid w:val="006A29DD"/>
    <w:rsid w:val="006A2B25"/>
    <w:rsid w:val="006A2B35"/>
    <w:rsid w:val="006A2F19"/>
    <w:rsid w:val="006A3473"/>
    <w:rsid w:val="006A359E"/>
    <w:rsid w:val="006A3B5C"/>
    <w:rsid w:val="006A3EB1"/>
    <w:rsid w:val="006A3ECE"/>
    <w:rsid w:val="006A3F4E"/>
    <w:rsid w:val="006A41A1"/>
    <w:rsid w:val="006A4B4F"/>
    <w:rsid w:val="006A5123"/>
    <w:rsid w:val="006A5188"/>
    <w:rsid w:val="006A5231"/>
    <w:rsid w:val="006A59E0"/>
    <w:rsid w:val="006A5A1A"/>
    <w:rsid w:val="006A5BED"/>
    <w:rsid w:val="006A5F77"/>
    <w:rsid w:val="006A64BA"/>
    <w:rsid w:val="006A69F7"/>
    <w:rsid w:val="006A6F6F"/>
    <w:rsid w:val="006A7149"/>
    <w:rsid w:val="006A72C1"/>
    <w:rsid w:val="006A733C"/>
    <w:rsid w:val="006A738B"/>
    <w:rsid w:val="006A7A07"/>
    <w:rsid w:val="006A7FDB"/>
    <w:rsid w:val="006A7FE7"/>
    <w:rsid w:val="006B0103"/>
    <w:rsid w:val="006B01D5"/>
    <w:rsid w:val="006B0262"/>
    <w:rsid w:val="006B0406"/>
    <w:rsid w:val="006B0634"/>
    <w:rsid w:val="006B067A"/>
    <w:rsid w:val="006B0985"/>
    <w:rsid w:val="006B0A6A"/>
    <w:rsid w:val="006B101B"/>
    <w:rsid w:val="006B1078"/>
    <w:rsid w:val="006B129F"/>
    <w:rsid w:val="006B1C68"/>
    <w:rsid w:val="006B1E3F"/>
    <w:rsid w:val="006B2534"/>
    <w:rsid w:val="006B2922"/>
    <w:rsid w:val="006B2AC8"/>
    <w:rsid w:val="006B2EDC"/>
    <w:rsid w:val="006B2FAF"/>
    <w:rsid w:val="006B30A6"/>
    <w:rsid w:val="006B3839"/>
    <w:rsid w:val="006B3C43"/>
    <w:rsid w:val="006B4156"/>
    <w:rsid w:val="006B416B"/>
    <w:rsid w:val="006B43BE"/>
    <w:rsid w:val="006B4CA1"/>
    <w:rsid w:val="006B5392"/>
    <w:rsid w:val="006B57BF"/>
    <w:rsid w:val="006B5D7A"/>
    <w:rsid w:val="006B6785"/>
    <w:rsid w:val="006B683C"/>
    <w:rsid w:val="006B71DD"/>
    <w:rsid w:val="006C06CC"/>
    <w:rsid w:val="006C0865"/>
    <w:rsid w:val="006C0B96"/>
    <w:rsid w:val="006C0BC2"/>
    <w:rsid w:val="006C0BFB"/>
    <w:rsid w:val="006C0C02"/>
    <w:rsid w:val="006C0D9C"/>
    <w:rsid w:val="006C0ED7"/>
    <w:rsid w:val="006C16ED"/>
    <w:rsid w:val="006C1A20"/>
    <w:rsid w:val="006C1EB3"/>
    <w:rsid w:val="006C2271"/>
    <w:rsid w:val="006C24D0"/>
    <w:rsid w:val="006C265F"/>
    <w:rsid w:val="006C2B72"/>
    <w:rsid w:val="006C2F1B"/>
    <w:rsid w:val="006C3117"/>
    <w:rsid w:val="006C3587"/>
    <w:rsid w:val="006C3682"/>
    <w:rsid w:val="006C38AF"/>
    <w:rsid w:val="006C3D30"/>
    <w:rsid w:val="006C3FA7"/>
    <w:rsid w:val="006C4906"/>
    <w:rsid w:val="006C4A5D"/>
    <w:rsid w:val="006C51F4"/>
    <w:rsid w:val="006C594B"/>
    <w:rsid w:val="006C6086"/>
    <w:rsid w:val="006C60F5"/>
    <w:rsid w:val="006C6520"/>
    <w:rsid w:val="006C6644"/>
    <w:rsid w:val="006C6FA1"/>
    <w:rsid w:val="006C702C"/>
    <w:rsid w:val="006C71E1"/>
    <w:rsid w:val="006C7201"/>
    <w:rsid w:val="006C728F"/>
    <w:rsid w:val="006C7536"/>
    <w:rsid w:val="006C75B5"/>
    <w:rsid w:val="006C7CCD"/>
    <w:rsid w:val="006D0241"/>
    <w:rsid w:val="006D0339"/>
    <w:rsid w:val="006D04F1"/>
    <w:rsid w:val="006D057A"/>
    <w:rsid w:val="006D0DE6"/>
    <w:rsid w:val="006D1139"/>
    <w:rsid w:val="006D11D3"/>
    <w:rsid w:val="006D1244"/>
    <w:rsid w:val="006D136E"/>
    <w:rsid w:val="006D15BB"/>
    <w:rsid w:val="006D2176"/>
    <w:rsid w:val="006D2479"/>
    <w:rsid w:val="006D270C"/>
    <w:rsid w:val="006D2748"/>
    <w:rsid w:val="006D2AE8"/>
    <w:rsid w:val="006D2B81"/>
    <w:rsid w:val="006D33BE"/>
    <w:rsid w:val="006D382A"/>
    <w:rsid w:val="006D3A5B"/>
    <w:rsid w:val="006D3AB1"/>
    <w:rsid w:val="006D3B90"/>
    <w:rsid w:val="006D411D"/>
    <w:rsid w:val="006D447C"/>
    <w:rsid w:val="006D478E"/>
    <w:rsid w:val="006D4904"/>
    <w:rsid w:val="006D4A82"/>
    <w:rsid w:val="006D4D03"/>
    <w:rsid w:val="006D5332"/>
    <w:rsid w:val="006D55CD"/>
    <w:rsid w:val="006D5632"/>
    <w:rsid w:val="006D658A"/>
    <w:rsid w:val="006D6A81"/>
    <w:rsid w:val="006D6E40"/>
    <w:rsid w:val="006D7338"/>
    <w:rsid w:val="006D7389"/>
    <w:rsid w:val="006D75D1"/>
    <w:rsid w:val="006D78C2"/>
    <w:rsid w:val="006D79B6"/>
    <w:rsid w:val="006E00B2"/>
    <w:rsid w:val="006E00DA"/>
    <w:rsid w:val="006E0A6E"/>
    <w:rsid w:val="006E0FCE"/>
    <w:rsid w:val="006E1172"/>
    <w:rsid w:val="006E1391"/>
    <w:rsid w:val="006E13D1"/>
    <w:rsid w:val="006E1952"/>
    <w:rsid w:val="006E249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C51"/>
    <w:rsid w:val="006E4E3F"/>
    <w:rsid w:val="006E525F"/>
    <w:rsid w:val="006E56B2"/>
    <w:rsid w:val="006E59CF"/>
    <w:rsid w:val="006E5A34"/>
    <w:rsid w:val="006E5BE3"/>
    <w:rsid w:val="006E650A"/>
    <w:rsid w:val="006E6848"/>
    <w:rsid w:val="006E695C"/>
    <w:rsid w:val="006E6B47"/>
    <w:rsid w:val="006E6BA3"/>
    <w:rsid w:val="006E6F48"/>
    <w:rsid w:val="006E71BA"/>
    <w:rsid w:val="006E73F5"/>
    <w:rsid w:val="006E747A"/>
    <w:rsid w:val="006E78CC"/>
    <w:rsid w:val="006E7E02"/>
    <w:rsid w:val="006F0076"/>
    <w:rsid w:val="006F02BE"/>
    <w:rsid w:val="006F03CF"/>
    <w:rsid w:val="006F08E2"/>
    <w:rsid w:val="006F0ACB"/>
    <w:rsid w:val="006F0BCE"/>
    <w:rsid w:val="006F1B8F"/>
    <w:rsid w:val="006F2042"/>
    <w:rsid w:val="006F20D6"/>
    <w:rsid w:val="006F2B52"/>
    <w:rsid w:val="006F2F45"/>
    <w:rsid w:val="006F3107"/>
    <w:rsid w:val="006F332C"/>
    <w:rsid w:val="006F3AB8"/>
    <w:rsid w:val="006F449F"/>
    <w:rsid w:val="006F4810"/>
    <w:rsid w:val="006F4AB9"/>
    <w:rsid w:val="006F50DD"/>
    <w:rsid w:val="006F5980"/>
    <w:rsid w:val="006F5ED7"/>
    <w:rsid w:val="006F5F5A"/>
    <w:rsid w:val="006F6664"/>
    <w:rsid w:val="006F679B"/>
    <w:rsid w:val="006F709A"/>
    <w:rsid w:val="006F73DC"/>
    <w:rsid w:val="006F74DA"/>
    <w:rsid w:val="006F7BD1"/>
    <w:rsid w:val="00700604"/>
    <w:rsid w:val="00700AE0"/>
    <w:rsid w:val="00700D96"/>
    <w:rsid w:val="007011BD"/>
    <w:rsid w:val="007011FF"/>
    <w:rsid w:val="00701423"/>
    <w:rsid w:val="007019E0"/>
    <w:rsid w:val="00701BD8"/>
    <w:rsid w:val="00701FBB"/>
    <w:rsid w:val="00701FFC"/>
    <w:rsid w:val="007020CE"/>
    <w:rsid w:val="00702154"/>
    <w:rsid w:val="00702348"/>
    <w:rsid w:val="0070288B"/>
    <w:rsid w:val="00702A09"/>
    <w:rsid w:val="00702CA7"/>
    <w:rsid w:val="00702D8A"/>
    <w:rsid w:val="00702DC1"/>
    <w:rsid w:val="00702F2E"/>
    <w:rsid w:val="00702F3B"/>
    <w:rsid w:val="007032AC"/>
    <w:rsid w:val="00703617"/>
    <w:rsid w:val="00703672"/>
    <w:rsid w:val="00703723"/>
    <w:rsid w:val="00703802"/>
    <w:rsid w:val="007041FE"/>
    <w:rsid w:val="007048A3"/>
    <w:rsid w:val="00704B8A"/>
    <w:rsid w:val="007050F7"/>
    <w:rsid w:val="007051AD"/>
    <w:rsid w:val="00705428"/>
    <w:rsid w:val="0070607A"/>
    <w:rsid w:val="00707818"/>
    <w:rsid w:val="00707CB6"/>
    <w:rsid w:val="00710034"/>
    <w:rsid w:val="0071024F"/>
    <w:rsid w:val="00710696"/>
    <w:rsid w:val="00710EB7"/>
    <w:rsid w:val="00710FA3"/>
    <w:rsid w:val="007111E2"/>
    <w:rsid w:val="007115F8"/>
    <w:rsid w:val="00711D07"/>
    <w:rsid w:val="00711E13"/>
    <w:rsid w:val="00712EDA"/>
    <w:rsid w:val="007133E5"/>
    <w:rsid w:val="0071347C"/>
    <w:rsid w:val="007134E8"/>
    <w:rsid w:val="007134F1"/>
    <w:rsid w:val="00713C24"/>
    <w:rsid w:val="00714245"/>
    <w:rsid w:val="007145EA"/>
    <w:rsid w:val="0071483F"/>
    <w:rsid w:val="007153AC"/>
    <w:rsid w:val="00715C5D"/>
    <w:rsid w:val="007161B6"/>
    <w:rsid w:val="0071626A"/>
    <w:rsid w:val="0071627F"/>
    <w:rsid w:val="00716290"/>
    <w:rsid w:val="007162EB"/>
    <w:rsid w:val="00716704"/>
    <w:rsid w:val="00716E27"/>
    <w:rsid w:val="00716F9F"/>
    <w:rsid w:val="0071705B"/>
    <w:rsid w:val="007172F6"/>
    <w:rsid w:val="0071798C"/>
    <w:rsid w:val="007179A6"/>
    <w:rsid w:val="00717D5D"/>
    <w:rsid w:val="007205B9"/>
    <w:rsid w:val="00720A76"/>
    <w:rsid w:val="007212A5"/>
    <w:rsid w:val="007214EE"/>
    <w:rsid w:val="0072170E"/>
    <w:rsid w:val="007218A2"/>
    <w:rsid w:val="007220C3"/>
    <w:rsid w:val="00722100"/>
    <w:rsid w:val="0072226C"/>
    <w:rsid w:val="00722276"/>
    <w:rsid w:val="00722880"/>
    <w:rsid w:val="00722944"/>
    <w:rsid w:val="00722EF2"/>
    <w:rsid w:val="00723849"/>
    <w:rsid w:val="007238A1"/>
    <w:rsid w:val="007239D4"/>
    <w:rsid w:val="00723BB2"/>
    <w:rsid w:val="0072442F"/>
    <w:rsid w:val="007244D9"/>
    <w:rsid w:val="00724923"/>
    <w:rsid w:val="00724A69"/>
    <w:rsid w:val="00724B12"/>
    <w:rsid w:val="00724BF0"/>
    <w:rsid w:val="00724CB2"/>
    <w:rsid w:val="00725062"/>
    <w:rsid w:val="007250B5"/>
    <w:rsid w:val="0072528E"/>
    <w:rsid w:val="00725302"/>
    <w:rsid w:val="007253FE"/>
    <w:rsid w:val="00725EF6"/>
    <w:rsid w:val="00725F64"/>
    <w:rsid w:val="00726214"/>
    <w:rsid w:val="00726344"/>
    <w:rsid w:val="00726633"/>
    <w:rsid w:val="00726A7B"/>
    <w:rsid w:val="00726E51"/>
    <w:rsid w:val="00727182"/>
    <w:rsid w:val="00727AD3"/>
    <w:rsid w:val="00727C6D"/>
    <w:rsid w:val="00730892"/>
    <w:rsid w:val="00730A8A"/>
    <w:rsid w:val="00730A9E"/>
    <w:rsid w:val="00730AE6"/>
    <w:rsid w:val="00730D05"/>
    <w:rsid w:val="00730E85"/>
    <w:rsid w:val="007315A2"/>
    <w:rsid w:val="00731F0A"/>
    <w:rsid w:val="00731F3E"/>
    <w:rsid w:val="007322A6"/>
    <w:rsid w:val="00732D2D"/>
    <w:rsid w:val="00733392"/>
    <w:rsid w:val="00733514"/>
    <w:rsid w:val="0073377C"/>
    <w:rsid w:val="00733D63"/>
    <w:rsid w:val="00733DB2"/>
    <w:rsid w:val="00733E85"/>
    <w:rsid w:val="007341C5"/>
    <w:rsid w:val="007343E4"/>
    <w:rsid w:val="00734FB4"/>
    <w:rsid w:val="00736008"/>
    <w:rsid w:val="00736B14"/>
    <w:rsid w:val="00736C60"/>
    <w:rsid w:val="00736FE4"/>
    <w:rsid w:val="00737101"/>
    <w:rsid w:val="00737A25"/>
    <w:rsid w:val="00737A49"/>
    <w:rsid w:val="00737AE7"/>
    <w:rsid w:val="00740578"/>
    <w:rsid w:val="00740822"/>
    <w:rsid w:val="007409F8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904"/>
    <w:rsid w:val="00745BAA"/>
    <w:rsid w:val="007462B2"/>
    <w:rsid w:val="007463DC"/>
    <w:rsid w:val="007469CD"/>
    <w:rsid w:val="00747504"/>
    <w:rsid w:val="00747C84"/>
    <w:rsid w:val="00750C82"/>
    <w:rsid w:val="00751180"/>
    <w:rsid w:val="007516B3"/>
    <w:rsid w:val="007516D4"/>
    <w:rsid w:val="0075173D"/>
    <w:rsid w:val="007517BF"/>
    <w:rsid w:val="007518A1"/>
    <w:rsid w:val="00751E45"/>
    <w:rsid w:val="0075292D"/>
    <w:rsid w:val="007529AE"/>
    <w:rsid w:val="007532DE"/>
    <w:rsid w:val="007540DE"/>
    <w:rsid w:val="007543C6"/>
    <w:rsid w:val="00754BFE"/>
    <w:rsid w:val="00754D2C"/>
    <w:rsid w:val="00755481"/>
    <w:rsid w:val="0075574A"/>
    <w:rsid w:val="00755B26"/>
    <w:rsid w:val="00755FC2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6029C"/>
    <w:rsid w:val="0076049E"/>
    <w:rsid w:val="00760681"/>
    <w:rsid w:val="00760836"/>
    <w:rsid w:val="00760A06"/>
    <w:rsid w:val="00760C22"/>
    <w:rsid w:val="00760D6C"/>
    <w:rsid w:val="0076167A"/>
    <w:rsid w:val="00761A4E"/>
    <w:rsid w:val="00761DA9"/>
    <w:rsid w:val="0076243F"/>
    <w:rsid w:val="00762619"/>
    <w:rsid w:val="00762C36"/>
    <w:rsid w:val="00762F04"/>
    <w:rsid w:val="00763034"/>
    <w:rsid w:val="0076335B"/>
    <w:rsid w:val="0076342B"/>
    <w:rsid w:val="00763B7D"/>
    <w:rsid w:val="00763E4B"/>
    <w:rsid w:val="00764002"/>
    <w:rsid w:val="007641ED"/>
    <w:rsid w:val="00764959"/>
    <w:rsid w:val="00764DD1"/>
    <w:rsid w:val="00765233"/>
    <w:rsid w:val="00765C79"/>
    <w:rsid w:val="00766139"/>
    <w:rsid w:val="0076662C"/>
    <w:rsid w:val="0076689E"/>
    <w:rsid w:val="00766CEB"/>
    <w:rsid w:val="00766DC1"/>
    <w:rsid w:val="00766E0F"/>
    <w:rsid w:val="0076743D"/>
    <w:rsid w:val="00767659"/>
    <w:rsid w:val="0076774A"/>
    <w:rsid w:val="00767A74"/>
    <w:rsid w:val="007703AF"/>
    <w:rsid w:val="00770708"/>
    <w:rsid w:val="00770FFA"/>
    <w:rsid w:val="00771993"/>
    <w:rsid w:val="00771A0F"/>
    <w:rsid w:val="00771A28"/>
    <w:rsid w:val="00771B7D"/>
    <w:rsid w:val="00771F4C"/>
    <w:rsid w:val="0077214D"/>
    <w:rsid w:val="00772207"/>
    <w:rsid w:val="00772AB8"/>
    <w:rsid w:val="00772D32"/>
    <w:rsid w:val="0077318C"/>
    <w:rsid w:val="00773769"/>
    <w:rsid w:val="00774095"/>
    <w:rsid w:val="007743CE"/>
    <w:rsid w:val="00774675"/>
    <w:rsid w:val="007749BC"/>
    <w:rsid w:val="00774A42"/>
    <w:rsid w:val="0077548E"/>
    <w:rsid w:val="007759AD"/>
    <w:rsid w:val="00775B7D"/>
    <w:rsid w:val="00776869"/>
    <w:rsid w:val="00776960"/>
    <w:rsid w:val="00776B45"/>
    <w:rsid w:val="0077767A"/>
    <w:rsid w:val="00780046"/>
    <w:rsid w:val="00780385"/>
    <w:rsid w:val="0078045A"/>
    <w:rsid w:val="0078060B"/>
    <w:rsid w:val="007808BA"/>
    <w:rsid w:val="00780FE6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7BD"/>
    <w:rsid w:val="007857FB"/>
    <w:rsid w:val="00785AAF"/>
    <w:rsid w:val="00785B27"/>
    <w:rsid w:val="00785BAD"/>
    <w:rsid w:val="00785BBF"/>
    <w:rsid w:val="00785C9E"/>
    <w:rsid w:val="00785F46"/>
    <w:rsid w:val="00786364"/>
    <w:rsid w:val="00786788"/>
    <w:rsid w:val="00786C45"/>
    <w:rsid w:val="00786DB8"/>
    <w:rsid w:val="00787051"/>
    <w:rsid w:val="007875A3"/>
    <w:rsid w:val="007877BD"/>
    <w:rsid w:val="007905F8"/>
    <w:rsid w:val="007906FD"/>
    <w:rsid w:val="00790843"/>
    <w:rsid w:val="00790A9D"/>
    <w:rsid w:val="00790BE2"/>
    <w:rsid w:val="0079196C"/>
    <w:rsid w:val="00792BF7"/>
    <w:rsid w:val="00792D45"/>
    <w:rsid w:val="007931B4"/>
    <w:rsid w:val="007935FF"/>
    <w:rsid w:val="0079364E"/>
    <w:rsid w:val="00793655"/>
    <w:rsid w:val="007937A9"/>
    <w:rsid w:val="00793BA2"/>
    <w:rsid w:val="0079428B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C73"/>
    <w:rsid w:val="0079744A"/>
    <w:rsid w:val="00797965"/>
    <w:rsid w:val="00797BCB"/>
    <w:rsid w:val="00797D89"/>
    <w:rsid w:val="00797EA2"/>
    <w:rsid w:val="007A05BB"/>
    <w:rsid w:val="007A05BC"/>
    <w:rsid w:val="007A06F5"/>
    <w:rsid w:val="007A072C"/>
    <w:rsid w:val="007A08C2"/>
    <w:rsid w:val="007A09B2"/>
    <w:rsid w:val="007A0A67"/>
    <w:rsid w:val="007A1473"/>
    <w:rsid w:val="007A18A1"/>
    <w:rsid w:val="007A1C55"/>
    <w:rsid w:val="007A201F"/>
    <w:rsid w:val="007A2254"/>
    <w:rsid w:val="007A27B7"/>
    <w:rsid w:val="007A2881"/>
    <w:rsid w:val="007A2F16"/>
    <w:rsid w:val="007A2FB8"/>
    <w:rsid w:val="007A31B2"/>
    <w:rsid w:val="007A35CA"/>
    <w:rsid w:val="007A3BD5"/>
    <w:rsid w:val="007A3BF2"/>
    <w:rsid w:val="007A40FA"/>
    <w:rsid w:val="007A4679"/>
    <w:rsid w:val="007A5434"/>
    <w:rsid w:val="007A5868"/>
    <w:rsid w:val="007A5993"/>
    <w:rsid w:val="007A6384"/>
    <w:rsid w:val="007A6660"/>
    <w:rsid w:val="007A6A70"/>
    <w:rsid w:val="007A75D4"/>
    <w:rsid w:val="007B0089"/>
    <w:rsid w:val="007B0B18"/>
    <w:rsid w:val="007B10BB"/>
    <w:rsid w:val="007B11F4"/>
    <w:rsid w:val="007B1452"/>
    <w:rsid w:val="007B1550"/>
    <w:rsid w:val="007B1604"/>
    <w:rsid w:val="007B1669"/>
    <w:rsid w:val="007B1D4D"/>
    <w:rsid w:val="007B1FD7"/>
    <w:rsid w:val="007B24B9"/>
    <w:rsid w:val="007B251B"/>
    <w:rsid w:val="007B2D54"/>
    <w:rsid w:val="007B2F94"/>
    <w:rsid w:val="007B33E8"/>
    <w:rsid w:val="007B36B7"/>
    <w:rsid w:val="007B3BC8"/>
    <w:rsid w:val="007B3F4B"/>
    <w:rsid w:val="007B426D"/>
    <w:rsid w:val="007B47D5"/>
    <w:rsid w:val="007B4DE4"/>
    <w:rsid w:val="007B50C0"/>
    <w:rsid w:val="007B50CA"/>
    <w:rsid w:val="007B58DB"/>
    <w:rsid w:val="007B5EBB"/>
    <w:rsid w:val="007B626E"/>
    <w:rsid w:val="007B62D5"/>
    <w:rsid w:val="007B6473"/>
    <w:rsid w:val="007B66B4"/>
    <w:rsid w:val="007B6CCD"/>
    <w:rsid w:val="007B6FBE"/>
    <w:rsid w:val="007B70A6"/>
    <w:rsid w:val="007B7496"/>
    <w:rsid w:val="007B7772"/>
    <w:rsid w:val="007B78AA"/>
    <w:rsid w:val="007B7B37"/>
    <w:rsid w:val="007B7F1D"/>
    <w:rsid w:val="007C0287"/>
    <w:rsid w:val="007C02A3"/>
    <w:rsid w:val="007C0600"/>
    <w:rsid w:val="007C08CE"/>
    <w:rsid w:val="007C1663"/>
    <w:rsid w:val="007C16E7"/>
    <w:rsid w:val="007C187B"/>
    <w:rsid w:val="007C1921"/>
    <w:rsid w:val="007C21D6"/>
    <w:rsid w:val="007C2739"/>
    <w:rsid w:val="007C2D37"/>
    <w:rsid w:val="007C2EC2"/>
    <w:rsid w:val="007C3162"/>
    <w:rsid w:val="007C3550"/>
    <w:rsid w:val="007C37F1"/>
    <w:rsid w:val="007C3EF1"/>
    <w:rsid w:val="007C3F08"/>
    <w:rsid w:val="007C412D"/>
    <w:rsid w:val="007C421B"/>
    <w:rsid w:val="007C4608"/>
    <w:rsid w:val="007C47BB"/>
    <w:rsid w:val="007C4D0D"/>
    <w:rsid w:val="007C4EA4"/>
    <w:rsid w:val="007C50D4"/>
    <w:rsid w:val="007C5819"/>
    <w:rsid w:val="007C5D26"/>
    <w:rsid w:val="007C5D56"/>
    <w:rsid w:val="007C6906"/>
    <w:rsid w:val="007C7020"/>
    <w:rsid w:val="007C7199"/>
    <w:rsid w:val="007C7593"/>
    <w:rsid w:val="007C7B91"/>
    <w:rsid w:val="007D045F"/>
    <w:rsid w:val="007D05F2"/>
    <w:rsid w:val="007D0670"/>
    <w:rsid w:val="007D09D6"/>
    <w:rsid w:val="007D0C42"/>
    <w:rsid w:val="007D0C44"/>
    <w:rsid w:val="007D0D0F"/>
    <w:rsid w:val="007D17A9"/>
    <w:rsid w:val="007D183D"/>
    <w:rsid w:val="007D19A7"/>
    <w:rsid w:val="007D19B4"/>
    <w:rsid w:val="007D1C2E"/>
    <w:rsid w:val="007D1F1F"/>
    <w:rsid w:val="007D20AB"/>
    <w:rsid w:val="007D2525"/>
    <w:rsid w:val="007D258E"/>
    <w:rsid w:val="007D260F"/>
    <w:rsid w:val="007D28A2"/>
    <w:rsid w:val="007D2AA0"/>
    <w:rsid w:val="007D2AD8"/>
    <w:rsid w:val="007D2E3E"/>
    <w:rsid w:val="007D2F0D"/>
    <w:rsid w:val="007D3108"/>
    <w:rsid w:val="007D355C"/>
    <w:rsid w:val="007D3B6C"/>
    <w:rsid w:val="007D3E3D"/>
    <w:rsid w:val="007D40AC"/>
    <w:rsid w:val="007D4DEB"/>
    <w:rsid w:val="007D4E96"/>
    <w:rsid w:val="007D4FA7"/>
    <w:rsid w:val="007D548D"/>
    <w:rsid w:val="007D5D3E"/>
    <w:rsid w:val="007D5D49"/>
    <w:rsid w:val="007D5E9E"/>
    <w:rsid w:val="007D67F1"/>
    <w:rsid w:val="007D711D"/>
    <w:rsid w:val="007D7ABB"/>
    <w:rsid w:val="007D7B85"/>
    <w:rsid w:val="007E0052"/>
    <w:rsid w:val="007E0142"/>
    <w:rsid w:val="007E0CBB"/>
    <w:rsid w:val="007E149C"/>
    <w:rsid w:val="007E2473"/>
    <w:rsid w:val="007E26F2"/>
    <w:rsid w:val="007E3775"/>
    <w:rsid w:val="007E3DA9"/>
    <w:rsid w:val="007E4F3F"/>
    <w:rsid w:val="007E5401"/>
    <w:rsid w:val="007E5A5D"/>
    <w:rsid w:val="007E5A8F"/>
    <w:rsid w:val="007E5CFD"/>
    <w:rsid w:val="007E5EF7"/>
    <w:rsid w:val="007E6002"/>
    <w:rsid w:val="007E6242"/>
    <w:rsid w:val="007E63D0"/>
    <w:rsid w:val="007E6F35"/>
    <w:rsid w:val="007E70CB"/>
    <w:rsid w:val="007E7483"/>
    <w:rsid w:val="007E778D"/>
    <w:rsid w:val="007E7934"/>
    <w:rsid w:val="007E7A5B"/>
    <w:rsid w:val="007E7BE6"/>
    <w:rsid w:val="007F0435"/>
    <w:rsid w:val="007F0715"/>
    <w:rsid w:val="007F08FD"/>
    <w:rsid w:val="007F0966"/>
    <w:rsid w:val="007F0DF6"/>
    <w:rsid w:val="007F1727"/>
    <w:rsid w:val="007F2025"/>
    <w:rsid w:val="007F2237"/>
    <w:rsid w:val="007F24B2"/>
    <w:rsid w:val="007F25B3"/>
    <w:rsid w:val="007F25BF"/>
    <w:rsid w:val="007F2864"/>
    <w:rsid w:val="007F2CDF"/>
    <w:rsid w:val="007F38BD"/>
    <w:rsid w:val="007F4077"/>
    <w:rsid w:val="007F4237"/>
    <w:rsid w:val="007F4AC3"/>
    <w:rsid w:val="007F4B23"/>
    <w:rsid w:val="007F4E92"/>
    <w:rsid w:val="007F50D3"/>
    <w:rsid w:val="007F59F0"/>
    <w:rsid w:val="007F5A93"/>
    <w:rsid w:val="007F5FC0"/>
    <w:rsid w:val="007F6580"/>
    <w:rsid w:val="007F67C8"/>
    <w:rsid w:val="007F6A14"/>
    <w:rsid w:val="007F6FA9"/>
    <w:rsid w:val="007F73B0"/>
    <w:rsid w:val="007F77A2"/>
    <w:rsid w:val="007F7852"/>
    <w:rsid w:val="007F7A42"/>
    <w:rsid w:val="007F7F27"/>
    <w:rsid w:val="007F7FA9"/>
    <w:rsid w:val="008003F2"/>
    <w:rsid w:val="0080062D"/>
    <w:rsid w:val="00800642"/>
    <w:rsid w:val="0080083D"/>
    <w:rsid w:val="0080153E"/>
    <w:rsid w:val="00802240"/>
    <w:rsid w:val="0080280E"/>
    <w:rsid w:val="00802D26"/>
    <w:rsid w:val="00802F3A"/>
    <w:rsid w:val="008033E1"/>
    <w:rsid w:val="00803657"/>
    <w:rsid w:val="00803C17"/>
    <w:rsid w:val="00803E45"/>
    <w:rsid w:val="00803E54"/>
    <w:rsid w:val="0080416D"/>
    <w:rsid w:val="00804401"/>
    <w:rsid w:val="008045CB"/>
    <w:rsid w:val="0080465B"/>
    <w:rsid w:val="008052AE"/>
    <w:rsid w:val="0080576D"/>
    <w:rsid w:val="00805E21"/>
    <w:rsid w:val="00806242"/>
    <w:rsid w:val="008063C3"/>
    <w:rsid w:val="0080649A"/>
    <w:rsid w:val="00806819"/>
    <w:rsid w:val="00806D0A"/>
    <w:rsid w:val="0080714C"/>
    <w:rsid w:val="008073FC"/>
    <w:rsid w:val="00807767"/>
    <w:rsid w:val="00807A5E"/>
    <w:rsid w:val="00810367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A39"/>
    <w:rsid w:val="00812E6C"/>
    <w:rsid w:val="008135D4"/>
    <w:rsid w:val="00813714"/>
    <w:rsid w:val="00813DDB"/>
    <w:rsid w:val="00813EE6"/>
    <w:rsid w:val="00814685"/>
    <w:rsid w:val="008149BD"/>
    <w:rsid w:val="00814A98"/>
    <w:rsid w:val="00814CCD"/>
    <w:rsid w:val="008152CF"/>
    <w:rsid w:val="00815607"/>
    <w:rsid w:val="00815A06"/>
    <w:rsid w:val="00815A66"/>
    <w:rsid w:val="008160CD"/>
    <w:rsid w:val="008165AA"/>
    <w:rsid w:val="00816931"/>
    <w:rsid w:val="00817D78"/>
    <w:rsid w:val="00817F48"/>
    <w:rsid w:val="00820D54"/>
    <w:rsid w:val="00821028"/>
    <w:rsid w:val="00821698"/>
    <w:rsid w:val="00821A4D"/>
    <w:rsid w:val="00821D86"/>
    <w:rsid w:val="00821F68"/>
    <w:rsid w:val="00822210"/>
    <w:rsid w:val="0082267E"/>
    <w:rsid w:val="00822A42"/>
    <w:rsid w:val="00822F66"/>
    <w:rsid w:val="00822FCB"/>
    <w:rsid w:val="00823109"/>
    <w:rsid w:val="008236A3"/>
    <w:rsid w:val="00824098"/>
    <w:rsid w:val="00824361"/>
    <w:rsid w:val="008245F2"/>
    <w:rsid w:val="0082466D"/>
    <w:rsid w:val="00824A87"/>
    <w:rsid w:val="00824D9C"/>
    <w:rsid w:val="00825128"/>
    <w:rsid w:val="00825364"/>
    <w:rsid w:val="0082566A"/>
    <w:rsid w:val="008258D6"/>
    <w:rsid w:val="00825B3B"/>
    <w:rsid w:val="00825BAE"/>
    <w:rsid w:val="00825C56"/>
    <w:rsid w:val="00825D81"/>
    <w:rsid w:val="00825F3E"/>
    <w:rsid w:val="008260E7"/>
    <w:rsid w:val="00826875"/>
    <w:rsid w:val="008268F7"/>
    <w:rsid w:val="00826DD9"/>
    <w:rsid w:val="00826F3B"/>
    <w:rsid w:val="0082769B"/>
    <w:rsid w:val="008276AA"/>
    <w:rsid w:val="00827843"/>
    <w:rsid w:val="008278B6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220E"/>
    <w:rsid w:val="008324A5"/>
    <w:rsid w:val="00832C29"/>
    <w:rsid w:val="00832E49"/>
    <w:rsid w:val="00832F5C"/>
    <w:rsid w:val="00832F88"/>
    <w:rsid w:val="0083309F"/>
    <w:rsid w:val="0083310B"/>
    <w:rsid w:val="00833275"/>
    <w:rsid w:val="00833607"/>
    <w:rsid w:val="00833BA2"/>
    <w:rsid w:val="00833E2F"/>
    <w:rsid w:val="00833F4A"/>
    <w:rsid w:val="00834012"/>
    <w:rsid w:val="00834205"/>
    <w:rsid w:val="008345D9"/>
    <w:rsid w:val="0083470C"/>
    <w:rsid w:val="00834FFD"/>
    <w:rsid w:val="008358CE"/>
    <w:rsid w:val="00835A54"/>
    <w:rsid w:val="00835CF0"/>
    <w:rsid w:val="00835D0A"/>
    <w:rsid w:val="008365A5"/>
    <w:rsid w:val="008366AA"/>
    <w:rsid w:val="008368AD"/>
    <w:rsid w:val="00836ABB"/>
    <w:rsid w:val="00836B87"/>
    <w:rsid w:val="00836F58"/>
    <w:rsid w:val="00837011"/>
    <w:rsid w:val="008373CF"/>
    <w:rsid w:val="008379FE"/>
    <w:rsid w:val="00837D3A"/>
    <w:rsid w:val="00840B10"/>
    <w:rsid w:val="0084100D"/>
    <w:rsid w:val="00841503"/>
    <w:rsid w:val="0084155A"/>
    <w:rsid w:val="008415E5"/>
    <w:rsid w:val="00841C8D"/>
    <w:rsid w:val="00841D3B"/>
    <w:rsid w:val="00841F8E"/>
    <w:rsid w:val="008420C1"/>
    <w:rsid w:val="00842AEF"/>
    <w:rsid w:val="008433E4"/>
    <w:rsid w:val="0084372F"/>
    <w:rsid w:val="008442D5"/>
    <w:rsid w:val="008445E6"/>
    <w:rsid w:val="008452B9"/>
    <w:rsid w:val="00845A2B"/>
    <w:rsid w:val="00845C0D"/>
    <w:rsid w:val="008464F4"/>
    <w:rsid w:val="008469A9"/>
    <w:rsid w:val="008470EF"/>
    <w:rsid w:val="0084729F"/>
    <w:rsid w:val="008472EF"/>
    <w:rsid w:val="00847573"/>
    <w:rsid w:val="00847C25"/>
    <w:rsid w:val="00850859"/>
    <w:rsid w:val="00850CE8"/>
    <w:rsid w:val="00851581"/>
    <w:rsid w:val="008520C0"/>
    <w:rsid w:val="00852137"/>
    <w:rsid w:val="008532A7"/>
    <w:rsid w:val="00853598"/>
    <w:rsid w:val="00853B48"/>
    <w:rsid w:val="00854103"/>
    <w:rsid w:val="0085411F"/>
    <w:rsid w:val="0085417C"/>
    <w:rsid w:val="0085424F"/>
    <w:rsid w:val="008543D9"/>
    <w:rsid w:val="008545D3"/>
    <w:rsid w:val="008547BB"/>
    <w:rsid w:val="00854D89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D9C"/>
    <w:rsid w:val="0085735C"/>
    <w:rsid w:val="0085768C"/>
    <w:rsid w:val="00857714"/>
    <w:rsid w:val="00857862"/>
    <w:rsid w:val="00857C3E"/>
    <w:rsid w:val="00860135"/>
    <w:rsid w:val="00860B0B"/>
    <w:rsid w:val="00860B57"/>
    <w:rsid w:val="00860F66"/>
    <w:rsid w:val="008616A5"/>
    <w:rsid w:val="00861AC9"/>
    <w:rsid w:val="00861FB6"/>
    <w:rsid w:val="00862320"/>
    <w:rsid w:val="0086250E"/>
    <w:rsid w:val="0086281E"/>
    <w:rsid w:val="008628AF"/>
    <w:rsid w:val="0086294A"/>
    <w:rsid w:val="0086294D"/>
    <w:rsid w:val="00862957"/>
    <w:rsid w:val="00862C9E"/>
    <w:rsid w:val="00862DA7"/>
    <w:rsid w:val="00862E1A"/>
    <w:rsid w:val="00862EA8"/>
    <w:rsid w:val="00863361"/>
    <w:rsid w:val="0086384C"/>
    <w:rsid w:val="00864490"/>
    <w:rsid w:val="008646C1"/>
    <w:rsid w:val="00864DE4"/>
    <w:rsid w:val="00865149"/>
    <w:rsid w:val="00865247"/>
    <w:rsid w:val="008653C2"/>
    <w:rsid w:val="00865624"/>
    <w:rsid w:val="00865BE6"/>
    <w:rsid w:val="00865D8A"/>
    <w:rsid w:val="00865ECC"/>
    <w:rsid w:val="008661C6"/>
    <w:rsid w:val="0086656A"/>
    <w:rsid w:val="00866FCD"/>
    <w:rsid w:val="0086727B"/>
    <w:rsid w:val="00867654"/>
    <w:rsid w:val="00870726"/>
    <w:rsid w:val="00870AB0"/>
    <w:rsid w:val="00870D7D"/>
    <w:rsid w:val="008711D8"/>
    <w:rsid w:val="008713C0"/>
    <w:rsid w:val="008715C2"/>
    <w:rsid w:val="008718BF"/>
    <w:rsid w:val="00871A4E"/>
    <w:rsid w:val="00871C84"/>
    <w:rsid w:val="008721A7"/>
    <w:rsid w:val="00872272"/>
    <w:rsid w:val="008724EB"/>
    <w:rsid w:val="008724EF"/>
    <w:rsid w:val="00872731"/>
    <w:rsid w:val="0087279D"/>
    <w:rsid w:val="00872886"/>
    <w:rsid w:val="00872BEC"/>
    <w:rsid w:val="00872D02"/>
    <w:rsid w:val="00873399"/>
    <w:rsid w:val="008735E5"/>
    <w:rsid w:val="00873CD6"/>
    <w:rsid w:val="00874234"/>
    <w:rsid w:val="008743F3"/>
    <w:rsid w:val="0087444A"/>
    <w:rsid w:val="00874A86"/>
    <w:rsid w:val="00875069"/>
    <w:rsid w:val="00875139"/>
    <w:rsid w:val="008751AA"/>
    <w:rsid w:val="008751D8"/>
    <w:rsid w:val="00875410"/>
    <w:rsid w:val="00875A22"/>
    <w:rsid w:val="00875E2F"/>
    <w:rsid w:val="00875E3C"/>
    <w:rsid w:val="008765C2"/>
    <w:rsid w:val="00876F93"/>
    <w:rsid w:val="008770EB"/>
    <w:rsid w:val="00877E6A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F14"/>
    <w:rsid w:val="00880F1E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E02"/>
    <w:rsid w:val="00882EC6"/>
    <w:rsid w:val="00882F47"/>
    <w:rsid w:val="0088332E"/>
    <w:rsid w:val="0088341C"/>
    <w:rsid w:val="0088399B"/>
    <w:rsid w:val="0088413B"/>
    <w:rsid w:val="00884334"/>
    <w:rsid w:val="00884951"/>
    <w:rsid w:val="00884A01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B03"/>
    <w:rsid w:val="00885DF5"/>
    <w:rsid w:val="00885F58"/>
    <w:rsid w:val="0088718A"/>
    <w:rsid w:val="0088756C"/>
    <w:rsid w:val="00887CA5"/>
    <w:rsid w:val="008902AE"/>
    <w:rsid w:val="00890B94"/>
    <w:rsid w:val="0089110D"/>
    <w:rsid w:val="008916D3"/>
    <w:rsid w:val="00891923"/>
    <w:rsid w:val="00891E9E"/>
    <w:rsid w:val="00891F47"/>
    <w:rsid w:val="00892535"/>
    <w:rsid w:val="00892D3C"/>
    <w:rsid w:val="00892EE0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413"/>
    <w:rsid w:val="008967BE"/>
    <w:rsid w:val="00896A1A"/>
    <w:rsid w:val="00896D9D"/>
    <w:rsid w:val="00896E32"/>
    <w:rsid w:val="00896FAD"/>
    <w:rsid w:val="008977CB"/>
    <w:rsid w:val="00897943"/>
    <w:rsid w:val="008A019B"/>
    <w:rsid w:val="008A0DF8"/>
    <w:rsid w:val="008A10E2"/>
    <w:rsid w:val="008A1609"/>
    <w:rsid w:val="008A1EAC"/>
    <w:rsid w:val="008A1F6D"/>
    <w:rsid w:val="008A22E9"/>
    <w:rsid w:val="008A248C"/>
    <w:rsid w:val="008A29DC"/>
    <w:rsid w:val="008A2A9B"/>
    <w:rsid w:val="008A3907"/>
    <w:rsid w:val="008A4053"/>
    <w:rsid w:val="008A448B"/>
    <w:rsid w:val="008A44FE"/>
    <w:rsid w:val="008A46A3"/>
    <w:rsid w:val="008A46E2"/>
    <w:rsid w:val="008A49E1"/>
    <w:rsid w:val="008A4E35"/>
    <w:rsid w:val="008A54D2"/>
    <w:rsid w:val="008A5695"/>
    <w:rsid w:val="008A572F"/>
    <w:rsid w:val="008A5911"/>
    <w:rsid w:val="008A5BDD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42F"/>
    <w:rsid w:val="008B0588"/>
    <w:rsid w:val="008B0959"/>
    <w:rsid w:val="008B0A66"/>
    <w:rsid w:val="008B0D2E"/>
    <w:rsid w:val="008B10D8"/>
    <w:rsid w:val="008B1D61"/>
    <w:rsid w:val="008B2555"/>
    <w:rsid w:val="008B2CCE"/>
    <w:rsid w:val="008B2DF5"/>
    <w:rsid w:val="008B2E2B"/>
    <w:rsid w:val="008B2EDC"/>
    <w:rsid w:val="008B2FCE"/>
    <w:rsid w:val="008B361B"/>
    <w:rsid w:val="008B3CCA"/>
    <w:rsid w:val="008B45DB"/>
    <w:rsid w:val="008B45E7"/>
    <w:rsid w:val="008B471E"/>
    <w:rsid w:val="008B5290"/>
    <w:rsid w:val="008B5430"/>
    <w:rsid w:val="008B5A1A"/>
    <w:rsid w:val="008B65E8"/>
    <w:rsid w:val="008B668D"/>
    <w:rsid w:val="008B6C43"/>
    <w:rsid w:val="008B6FEB"/>
    <w:rsid w:val="008B72C3"/>
    <w:rsid w:val="008B7E40"/>
    <w:rsid w:val="008B7EAE"/>
    <w:rsid w:val="008C0395"/>
    <w:rsid w:val="008C0994"/>
    <w:rsid w:val="008C0BCC"/>
    <w:rsid w:val="008C0C2F"/>
    <w:rsid w:val="008C1196"/>
    <w:rsid w:val="008C1317"/>
    <w:rsid w:val="008C15B8"/>
    <w:rsid w:val="008C178D"/>
    <w:rsid w:val="008C17AE"/>
    <w:rsid w:val="008C1E77"/>
    <w:rsid w:val="008C1EE3"/>
    <w:rsid w:val="008C22E1"/>
    <w:rsid w:val="008C3201"/>
    <w:rsid w:val="008C338C"/>
    <w:rsid w:val="008C35F4"/>
    <w:rsid w:val="008C3763"/>
    <w:rsid w:val="008C3D29"/>
    <w:rsid w:val="008C440D"/>
    <w:rsid w:val="008C48AB"/>
    <w:rsid w:val="008C5C42"/>
    <w:rsid w:val="008C5DC3"/>
    <w:rsid w:val="008C5FEB"/>
    <w:rsid w:val="008C698F"/>
    <w:rsid w:val="008C6AF3"/>
    <w:rsid w:val="008C6B30"/>
    <w:rsid w:val="008C6FEA"/>
    <w:rsid w:val="008C7431"/>
    <w:rsid w:val="008C76A7"/>
    <w:rsid w:val="008C77DE"/>
    <w:rsid w:val="008C7A0C"/>
    <w:rsid w:val="008D03C9"/>
    <w:rsid w:val="008D0783"/>
    <w:rsid w:val="008D07D0"/>
    <w:rsid w:val="008D0C80"/>
    <w:rsid w:val="008D12EC"/>
    <w:rsid w:val="008D1599"/>
    <w:rsid w:val="008D18BC"/>
    <w:rsid w:val="008D1C83"/>
    <w:rsid w:val="008D21FC"/>
    <w:rsid w:val="008D22B8"/>
    <w:rsid w:val="008D260D"/>
    <w:rsid w:val="008D2A63"/>
    <w:rsid w:val="008D2B02"/>
    <w:rsid w:val="008D2CF0"/>
    <w:rsid w:val="008D39F4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40"/>
    <w:rsid w:val="008D605E"/>
    <w:rsid w:val="008D6584"/>
    <w:rsid w:val="008D69F8"/>
    <w:rsid w:val="008D6CAD"/>
    <w:rsid w:val="008D7899"/>
    <w:rsid w:val="008D7D0D"/>
    <w:rsid w:val="008E000D"/>
    <w:rsid w:val="008E01E4"/>
    <w:rsid w:val="008E041E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12C"/>
    <w:rsid w:val="008E3CE1"/>
    <w:rsid w:val="008E3CFE"/>
    <w:rsid w:val="008E3E51"/>
    <w:rsid w:val="008E3E53"/>
    <w:rsid w:val="008E425B"/>
    <w:rsid w:val="008E4C69"/>
    <w:rsid w:val="008E4CE0"/>
    <w:rsid w:val="008E4DD0"/>
    <w:rsid w:val="008E6042"/>
    <w:rsid w:val="008E68DE"/>
    <w:rsid w:val="008E6AE2"/>
    <w:rsid w:val="008E6D8B"/>
    <w:rsid w:val="008E6EF7"/>
    <w:rsid w:val="008E6EF9"/>
    <w:rsid w:val="008E6F9F"/>
    <w:rsid w:val="008E73A8"/>
    <w:rsid w:val="008E7591"/>
    <w:rsid w:val="008E7962"/>
    <w:rsid w:val="008E79C4"/>
    <w:rsid w:val="008E7B75"/>
    <w:rsid w:val="008F0075"/>
    <w:rsid w:val="008F037A"/>
    <w:rsid w:val="008F09B6"/>
    <w:rsid w:val="008F0ADA"/>
    <w:rsid w:val="008F0DC2"/>
    <w:rsid w:val="008F0F47"/>
    <w:rsid w:val="008F1733"/>
    <w:rsid w:val="008F1746"/>
    <w:rsid w:val="008F1A96"/>
    <w:rsid w:val="008F200F"/>
    <w:rsid w:val="008F2A12"/>
    <w:rsid w:val="008F2B28"/>
    <w:rsid w:val="008F2B58"/>
    <w:rsid w:val="008F2CAA"/>
    <w:rsid w:val="008F3047"/>
    <w:rsid w:val="008F377D"/>
    <w:rsid w:val="008F381D"/>
    <w:rsid w:val="008F4327"/>
    <w:rsid w:val="008F4419"/>
    <w:rsid w:val="008F4432"/>
    <w:rsid w:val="008F4454"/>
    <w:rsid w:val="008F4657"/>
    <w:rsid w:val="008F4987"/>
    <w:rsid w:val="008F49B1"/>
    <w:rsid w:val="008F512F"/>
    <w:rsid w:val="008F529C"/>
    <w:rsid w:val="008F5467"/>
    <w:rsid w:val="008F5D3C"/>
    <w:rsid w:val="008F5DAF"/>
    <w:rsid w:val="008F6153"/>
    <w:rsid w:val="008F61D0"/>
    <w:rsid w:val="008F6233"/>
    <w:rsid w:val="008F6FC0"/>
    <w:rsid w:val="008F7678"/>
    <w:rsid w:val="008F7DFD"/>
    <w:rsid w:val="008F7E08"/>
    <w:rsid w:val="009008BC"/>
    <w:rsid w:val="00900CC6"/>
    <w:rsid w:val="00900E89"/>
    <w:rsid w:val="00901001"/>
    <w:rsid w:val="009016C9"/>
    <w:rsid w:val="0090180A"/>
    <w:rsid w:val="00901911"/>
    <w:rsid w:val="00901A9B"/>
    <w:rsid w:val="00901AA1"/>
    <w:rsid w:val="00901BBC"/>
    <w:rsid w:val="0090250B"/>
    <w:rsid w:val="00902683"/>
    <w:rsid w:val="00902ED3"/>
    <w:rsid w:val="00903229"/>
    <w:rsid w:val="00903323"/>
    <w:rsid w:val="00903702"/>
    <w:rsid w:val="00903962"/>
    <w:rsid w:val="00903A7E"/>
    <w:rsid w:val="00904108"/>
    <w:rsid w:val="0090497E"/>
    <w:rsid w:val="00904A55"/>
    <w:rsid w:val="00904B61"/>
    <w:rsid w:val="00905517"/>
    <w:rsid w:val="009057B2"/>
    <w:rsid w:val="0090592B"/>
    <w:rsid w:val="00905A04"/>
    <w:rsid w:val="00905EA5"/>
    <w:rsid w:val="00905FC6"/>
    <w:rsid w:val="00906AF6"/>
    <w:rsid w:val="009071F1"/>
    <w:rsid w:val="0090727B"/>
    <w:rsid w:val="00907734"/>
    <w:rsid w:val="0090783B"/>
    <w:rsid w:val="00907F8B"/>
    <w:rsid w:val="00910130"/>
    <w:rsid w:val="009106EB"/>
    <w:rsid w:val="00910A0C"/>
    <w:rsid w:val="00910DBE"/>
    <w:rsid w:val="00911064"/>
    <w:rsid w:val="00911753"/>
    <w:rsid w:val="00911E75"/>
    <w:rsid w:val="00911EEB"/>
    <w:rsid w:val="00912223"/>
    <w:rsid w:val="0091259D"/>
    <w:rsid w:val="009126B6"/>
    <w:rsid w:val="0091294E"/>
    <w:rsid w:val="00912A73"/>
    <w:rsid w:val="00913338"/>
    <w:rsid w:val="00913568"/>
    <w:rsid w:val="00913834"/>
    <w:rsid w:val="009138BF"/>
    <w:rsid w:val="00913A73"/>
    <w:rsid w:val="00913D4C"/>
    <w:rsid w:val="00913EDE"/>
    <w:rsid w:val="00914594"/>
    <w:rsid w:val="00914972"/>
    <w:rsid w:val="00914AC6"/>
    <w:rsid w:val="00914AD6"/>
    <w:rsid w:val="00914C18"/>
    <w:rsid w:val="009158B3"/>
    <w:rsid w:val="00915B81"/>
    <w:rsid w:val="00915E26"/>
    <w:rsid w:val="00915EB3"/>
    <w:rsid w:val="00916542"/>
    <w:rsid w:val="00917341"/>
    <w:rsid w:val="00917368"/>
    <w:rsid w:val="009178AE"/>
    <w:rsid w:val="00917E23"/>
    <w:rsid w:val="00917EBB"/>
    <w:rsid w:val="00920084"/>
    <w:rsid w:val="0092011F"/>
    <w:rsid w:val="00920223"/>
    <w:rsid w:val="009206A4"/>
    <w:rsid w:val="00920BFC"/>
    <w:rsid w:val="00920C0C"/>
    <w:rsid w:val="00920C37"/>
    <w:rsid w:val="00921488"/>
    <w:rsid w:val="0092169C"/>
    <w:rsid w:val="0092261F"/>
    <w:rsid w:val="00922C15"/>
    <w:rsid w:val="009233A9"/>
    <w:rsid w:val="00923A33"/>
    <w:rsid w:val="009240A3"/>
    <w:rsid w:val="00924652"/>
    <w:rsid w:val="0092474E"/>
    <w:rsid w:val="00925671"/>
    <w:rsid w:val="00925A4D"/>
    <w:rsid w:val="00925EFB"/>
    <w:rsid w:val="00925FF7"/>
    <w:rsid w:val="00926B9C"/>
    <w:rsid w:val="00926BF5"/>
    <w:rsid w:val="00926C6A"/>
    <w:rsid w:val="00926FF7"/>
    <w:rsid w:val="009270AF"/>
    <w:rsid w:val="009273DF"/>
    <w:rsid w:val="00927523"/>
    <w:rsid w:val="00927A74"/>
    <w:rsid w:val="00927F2D"/>
    <w:rsid w:val="009307E4"/>
    <w:rsid w:val="00930EDC"/>
    <w:rsid w:val="00931109"/>
    <w:rsid w:val="00931252"/>
    <w:rsid w:val="0093188B"/>
    <w:rsid w:val="00931962"/>
    <w:rsid w:val="0093265C"/>
    <w:rsid w:val="00932A5B"/>
    <w:rsid w:val="0093326C"/>
    <w:rsid w:val="009335FC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79C"/>
    <w:rsid w:val="0093588E"/>
    <w:rsid w:val="00935F46"/>
    <w:rsid w:val="0093616A"/>
    <w:rsid w:val="0093617E"/>
    <w:rsid w:val="00936DE4"/>
    <w:rsid w:val="00937C54"/>
    <w:rsid w:val="00940529"/>
    <w:rsid w:val="0094066B"/>
    <w:rsid w:val="00940F69"/>
    <w:rsid w:val="009411F6"/>
    <w:rsid w:val="009412A4"/>
    <w:rsid w:val="00941F9B"/>
    <w:rsid w:val="0094253A"/>
    <w:rsid w:val="009426A7"/>
    <w:rsid w:val="0094287B"/>
    <w:rsid w:val="00942E95"/>
    <w:rsid w:val="00943076"/>
    <w:rsid w:val="0094327B"/>
    <w:rsid w:val="00943D67"/>
    <w:rsid w:val="0094427A"/>
    <w:rsid w:val="00944416"/>
    <w:rsid w:val="009444CE"/>
    <w:rsid w:val="00944CE8"/>
    <w:rsid w:val="00945080"/>
    <w:rsid w:val="00945134"/>
    <w:rsid w:val="009458E2"/>
    <w:rsid w:val="00945CF2"/>
    <w:rsid w:val="00945F8A"/>
    <w:rsid w:val="009469C4"/>
    <w:rsid w:val="00946C28"/>
    <w:rsid w:val="00946D8C"/>
    <w:rsid w:val="009472C4"/>
    <w:rsid w:val="00947472"/>
    <w:rsid w:val="009476AE"/>
    <w:rsid w:val="00950848"/>
    <w:rsid w:val="00950A51"/>
    <w:rsid w:val="00950BA0"/>
    <w:rsid w:val="009512F7"/>
    <w:rsid w:val="00951756"/>
    <w:rsid w:val="00951968"/>
    <w:rsid w:val="00951D95"/>
    <w:rsid w:val="009521ED"/>
    <w:rsid w:val="0095225B"/>
    <w:rsid w:val="009522A2"/>
    <w:rsid w:val="00952941"/>
    <w:rsid w:val="00952B9F"/>
    <w:rsid w:val="009531FB"/>
    <w:rsid w:val="00953C11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CE5"/>
    <w:rsid w:val="00956450"/>
    <w:rsid w:val="0095655C"/>
    <w:rsid w:val="009566AD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598"/>
    <w:rsid w:val="00960EF9"/>
    <w:rsid w:val="00961127"/>
    <w:rsid w:val="009612D2"/>
    <w:rsid w:val="009612F2"/>
    <w:rsid w:val="0096196C"/>
    <w:rsid w:val="00961CE6"/>
    <w:rsid w:val="009624CC"/>
    <w:rsid w:val="0096268B"/>
    <w:rsid w:val="009626F5"/>
    <w:rsid w:val="00962822"/>
    <w:rsid w:val="00962D97"/>
    <w:rsid w:val="00963093"/>
    <w:rsid w:val="009630C5"/>
    <w:rsid w:val="00963407"/>
    <w:rsid w:val="00963588"/>
    <w:rsid w:val="00963645"/>
    <w:rsid w:val="0096366C"/>
    <w:rsid w:val="00963739"/>
    <w:rsid w:val="0096379E"/>
    <w:rsid w:val="00963964"/>
    <w:rsid w:val="009640E8"/>
    <w:rsid w:val="0096512F"/>
    <w:rsid w:val="00965238"/>
    <w:rsid w:val="009654CD"/>
    <w:rsid w:val="00965F04"/>
    <w:rsid w:val="00966525"/>
    <w:rsid w:val="0096659E"/>
    <w:rsid w:val="009668DB"/>
    <w:rsid w:val="00966993"/>
    <w:rsid w:val="00966C63"/>
    <w:rsid w:val="0096785C"/>
    <w:rsid w:val="00967D31"/>
    <w:rsid w:val="00967F18"/>
    <w:rsid w:val="00970176"/>
    <w:rsid w:val="00970C7B"/>
    <w:rsid w:val="009711DC"/>
    <w:rsid w:val="009711EA"/>
    <w:rsid w:val="0097121D"/>
    <w:rsid w:val="00971352"/>
    <w:rsid w:val="00971400"/>
    <w:rsid w:val="00971506"/>
    <w:rsid w:val="00971CC1"/>
    <w:rsid w:val="00971DB2"/>
    <w:rsid w:val="00971E93"/>
    <w:rsid w:val="00971F78"/>
    <w:rsid w:val="009722FB"/>
    <w:rsid w:val="00972540"/>
    <w:rsid w:val="009731C7"/>
    <w:rsid w:val="00973587"/>
    <w:rsid w:val="0097387F"/>
    <w:rsid w:val="00973B72"/>
    <w:rsid w:val="00974096"/>
    <w:rsid w:val="009742B8"/>
    <w:rsid w:val="00974CD6"/>
    <w:rsid w:val="00974DC5"/>
    <w:rsid w:val="00975069"/>
    <w:rsid w:val="0097549D"/>
    <w:rsid w:val="00975605"/>
    <w:rsid w:val="0097563F"/>
    <w:rsid w:val="0097575A"/>
    <w:rsid w:val="00975E2A"/>
    <w:rsid w:val="0097626A"/>
    <w:rsid w:val="009764EB"/>
    <w:rsid w:val="00976687"/>
    <w:rsid w:val="00976735"/>
    <w:rsid w:val="00976ED2"/>
    <w:rsid w:val="00976FB6"/>
    <w:rsid w:val="00977974"/>
    <w:rsid w:val="0098036C"/>
    <w:rsid w:val="009808AD"/>
    <w:rsid w:val="0098097F"/>
    <w:rsid w:val="00980C04"/>
    <w:rsid w:val="00980E66"/>
    <w:rsid w:val="00981447"/>
    <w:rsid w:val="00981EE4"/>
    <w:rsid w:val="00981EEF"/>
    <w:rsid w:val="0098203D"/>
    <w:rsid w:val="00982120"/>
    <w:rsid w:val="009832A8"/>
    <w:rsid w:val="009837D6"/>
    <w:rsid w:val="00983DF8"/>
    <w:rsid w:val="0098425C"/>
    <w:rsid w:val="009843CB"/>
    <w:rsid w:val="009844A1"/>
    <w:rsid w:val="009847B3"/>
    <w:rsid w:val="00984E2D"/>
    <w:rsid w:val="00985384"/>
    <w:rsid w:val="00985449"/>
    <w:rsid w:val="009854E3"/>
    <w:rsid w:val="009858E9"/>
    <w:rsid w:val="009859CC"/>
    <w:rsid w:val="00985C44"/>
    <w:rsid w:val="00985EF7"/>
    <w:rsid w:val="00986010"/>
    <w:rsid w:val="00986292"/>
    <w:rsid w:val="009865AF"/>
    <w:rsid w:val="0098660C"/>
    <w:rsid w:val="00986CCE"/>
    <w:rsid w:val="00986F5B"/>
    <w:rsid w:val="0098724A"/>
    <w:rsid w:val="00987871"/>
    <w:rsid w:val="009879BF"/>
    <w:rsid w:val="00987B2D"/>
    <w:rsid w:val="00987D25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6F"/>
    <w:rsid w:val="00991F70"/>
    <w:rsid w:val="00991FB0"/>
    <w:rsid w:val="00992239"/>
    <w:rsid w:val="0099229E"/>
    <w:rsid w:val="009928E3"/>
    <w:rsid w:val="00992B64"/>
    <w:rsid w:val="00992BDE"/>
    <w:rsid w:val="00993882"/>
    <w:rsid w:val="009945B4"/>
    <w:rsid w:val="009945BA"/>
    <w:rsid w:val="00994739"/>
    <w:rsid w:val="009947E0"/>
    <w:rsid w:val="009948FC"/>
    <w:rsid w:val="00994FB3"/>
    <w:rsid w:val="00995232"/>
    <w:rsid w:val="009955FD"/>
    <w:rsid w:val="009959D2"/>
    <w:rsid w:val="00995EF7"/>
    <w:rsid w:val="00995FB8"/>
    <w:rsid w:val="0099600F"/>
    <w:rsid w:val="00996309"/>
    <w:rsid w:val="0099667A"/>
    <w:rsid w:val="0099668E"/>
    <w:rsid w:val="00996D54"/>
    <w:rsid w:val="00996F40"/>
    <w:rsid w:val="0099712A"/>
    <w:rsid w:val="009971A3"/>
    <w:rsid w:val="00997300"/>
    <w:rsid w:val="00997ADF"/>
    <w:rsid w:val="00997BB2"/>
    <w:rsid w:val="00997F26"/>
    <w:rsid w:val="009A195F"/>
    <w:rsid w:val="009A20DD"/>
    <w:rsid w:val="009A2271"/>
    <w:rsid w:val="009A257B"/>
    <w:rsid w:val="009A2718"/>
    <w:rsid w:val="009A2836"/>
    <w:rsid w:val="009A2EC1"/>
    <w:rsid w:val="009A2EFC"/>
    <w:rsid w:val="009A3AD3"/>
    <w:rsid w:val="009A3AFC"/>
    <w:rsid w:val="009A3FBF"/>
    <w:rsid w:val="009A40D7"/>
    <w:rsid w:val="009A42F4"/>
    <w:rsid w:val="009A42FE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38D"/>
    <w:rsid w:val="009A6419"/>
    <w:rsid w:val="009A6AC1"/>
    <w:rsid w:val="009A6BF0"/>
    <w:rsid w:val="009A6C80"/>
    <w:rsid w:val="009A6FB7"/>
    <w:rsid w:val="009A76D7"/>
    <w:rsid w:val="009A7AF0"/>
    <w:rsid w:val="009A7EA8"/>
    <w:rsid w:val="009B0222"/>
    <w:rsid w:val="009B030E"/>
    <w:rsid w:val="009B036B"/>
    <w:rsid w:val="009B098B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475"/>
    <w:rsid w:val="009B2799"/>
    <w:rsid w:val="009B28EB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41C"/>
    <w:rsid w:val="009B54D7"/>
    <w:rsid w:val="009B5530"/>
    <w:rsid w:val="009B5D6E"/>
    <w:rsid w:val="009B6453"/>
    <w:rsid w:val="009B6795"/>
    <w:rsid w:val="009C019E"/>
    <w:rsid w:val="009C02E7"/>
    <w:rsid w:val="009C0725"/>
    <w:rsid w:val="009C098A"/>
    <w:rsid w:val="009C1A2C"/>
    <w:rsid w:val="009C1ABC"/>
    <w:rsid w:val="009C1BFC"/>
    <w:rsid w:val="009C1E8C"/>
    <w:rsid w:val="009C213E"/>
    <w:rsid w:val="009C25AC"/>
    <w:rsid w:val="009C2DD2"/>
    <w:rsid w:val="009C303E"/>
    <w:rsid w:val="009C3178"/>
    <w:rsid w:val="009C3C8A"/>
    <w:rsid w:val="009C49CC"/>
    <w:rsid w:val="009C5091"/>
    <w:rsid w:val="009C51D5"/>
    <w:rsid w:val="009C5336"/>
    <w:rsid w:val="009C5692"/>
    <w:rsid w:val="009C5BD2"/>
    <w:rsid w:val="009C5F3C"/>
    <w:rsid w:val="009C60C8"/>
    <w:rsid w:val="009C6253"/>
    <w:rsid w:val="009C63D6"/>
    <w:rsid w:val="009C6583"/>
    <w:rsid w:val="009C6646"/>
    <w:rsid w:val="009C6DB6"/>
    <w:rsid w:val="009C780F"/>
    <w:rsid w:val="009C7B8F"/>
    <w:rsid w:val="009D0004"/>
    <w:rsid w:val="009D03F0"/>
    <w:rsid w:val="009D04D5"/>
    <w:rsid w:val="009D0645"/>
    <w:rsid w:val="009D09EF"/>
    <w:rsid w:val="009D0F3B"/>
    <w:rsid w:val="009D1233"/>
    <w:rsid w:val="009D156A"/>
    <w:rsid w:val="009D15AD"/>
    <w:rsid w:val="009D1CE4"/>
    <w:rsid w:val="009D1DE3"/>
    <w:rsid w:val="009D2283"/>
    <w:rsid w:val="009D247C"/>
    <w:rsid w:val="009D2CE3"/>
    <w:rsid w:val="009D3196"/>
    <w:rsid w:val="009D354B"/>
    <w:rsid w:val="009D3DE1"/>
    <w:rsid w:val="009D40FE"/>
    <w:rsid w:val="009D4302"/>
    <w:rsid w:val="009D44B2"/>
    <w:rsid w:val="009D46FD"/>
    <w:rsid w:val="009D47BA"/>
    <w:rsid w:val="009D49E8"/>
    <w:rsid w:val="009D5014"/>
    <w:rsid w:val="009D510B"/>
    <w:rsid w:val="009D510E"/>
    <w:rsid w:val="009D5372"/>
    <w:rsid w:val="009D549D"/>
    <w:rsid w:val="009D6405"/>
    <w:rsid w:val="009D6408"/>
    <w:rsid w:val="009D6826"/>
    <w:rsid w:val="009D6B59"/>
    <w:rsid w:val="009D6E77"/>
    <w:rsid w:val="009D718C"/>
    <w:rsid w:val="009D7548"/>
    <w:rsid w:val="009D7A4A"/>
    <w:rsid w:val="009D7E78"/>
    <w:rsid w:val="009E0018"/>
    <w:rsid w:val="009E01D6"/>
    <w:rsid w:val="009E09EC"/>
    <w:rsid w:val="009E0AFC"/>
    <w:rsid w:val="009E128E"/>
    <w:rsid w:val="009E1619"/>
    <w:rsid w:val="009E16A1"/>
    <w:rsid w:val="009E1712"/>
    <w:rsid w:val="009E19CB"/>
    <w:rsid w:val="009E1A59"/>
    <w:rsid w:val="009E1DBB"/>
    <w:rsid w:val="009E1E57"/>
    <w:rsid w:val="009E213E"/>
    <w:rsid w:val="009E291F"/>
    <w:rsid w:val="009E29C8"/>
    <w:rsid w:val="009E2E66"/>
    <w:rsid w:val="009E2F0F"/>
    <w:rsid w:val="009E34F6"/>
    <w:rsid w:val="009E38D0"/>
    <w:rsid w:val="009E3B3D"/>
    <w:rsid w:val="009E3F19"/>
    <w:rsid w:val="009E4244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884"/>
    <w:rsid w:val="009E6F2C"/>
    <w:rsid w:val="009E7278"/>
    <w:rsid w:val="009E7285"/>
    <w:rsid w:val="009E72BC"/>
    <w:rsid w:val="009E74F5"/>
    <w:rsid w:val="009E75AC"/>
    <w:rsid w:val="009F00E6"/>
    <w:rsid w:val="009F064B"/>
    <w:rsid w:val="009F09ED"/>
    <w:rsid w:val="009F0B38"/>
    <w:rsid w:val="009F0BC8"/>
    <w:rsid w:val="009F111A"/>
    <w:rsid w:val="009F1291"/>
    <w:rsid w:val="009F1503"/>
    <w:rsid w:val="009F193B"/>
    <w:rsid w:val="009F1AD8"/>
    <w:rsid w:val="009F1DBD"/>
    <w:rsid w:val="009F2158"/>
    <w:rsid w:val="009F2336"/>
    <w:rsid w:val="009F2424"/>
    <w:rsid w:val="009F2664"/>
    <w:rsid w:val="009F2699"/>
    <w:rsid w:val="009F2C72"/>
    <w:rsid w:val="009F3058"/>
    <w:rsid w:val="009F3D87"/>
    <w:rsid w:val="009F3EEC"/>
    <w:rsid w:val="009F5267"/>
    <w:rsid w:val="009F54A2"/>
    <w:rsid w:val="009F5986"/>
    <w:rsid w:val="009F5A15"/>
    <w:rsid w:val="009F6825"/>
    <w:rsid w:val="009F68F3"/>
    <w:rsid w:val="009F6D67"/>
    <w:rsid w:val="009F7900"/>
    <w:rsid w:val="009F7D66"/>
    <w:rsid w:val="00A009F8"/>
    <w:rsid w:val="00A00DB6"/>
    <w:rsid w:val="00A00F75"/>
    <w:rsid w:val="00A0118D"/>
    <w:rsid w:val="00A01A7F"/>
    <w:rsid w:val="00A01D81"/>
    <w:rsid w:val="00A01E68"/>
    <w:rsid w:val="00A0224B"/>
    <w:rsid w:val="00A02631"/>
    <w:rsid w:val="00A027E6"/>
    <w:rsid w:val="00A02967"/>
    <w:rsid w:val="00A02D6D"/>
    <w:rsid w:val="00A03001"/>
    <w:rsid w:val="00A03A39"/>
    <w:rsid w:val="00A03ABB"/>
    <w:rsid w:val="00A03B62"/>
    <w:rsid w:val="00A047DD"/>
    <w:rsid w:val="00A04806"/>
    <w:rsid w:val="00A0486D"/>
    <w:rsid w:val="00A04F19"/>
    <w:rsid w:val="00A05150"/>
    <w:rsid w:val="00A05186"/>
    <w:rsid w:val="00A05C6C"/>
    <w:rsid w:val="00A05DC9"/>
    <w:rsid w:val="00A05FC1"/>
    <w:rsid w:val="00A06C0F"/>
    <w:rsid w:val="00A06C19"/>
    <w:rsid w:val="00A078AA"/>
    <w:rsid w:val="00A07F62"/>
    <w:rsid w:val="00A10059"/>
    <w:rsid w:val="00A1015D"/>
    <w:rsid w:val="00A10F4D"/>
    <w:rsid w:val="00A10F83"/>
    <w:rsid w:val="00A10FAF"/>
    <w:rsid w:val="00A11235"/>
    <w:rsid w:val="00A11821"/>
    <w:rsid w:val="00A1182C"/>
    <w:rsid w:val="00A118A0"/>
    <w:rsid w:val="00A119DB"/>
    <w:rsid w:val="00A11E57"/>
    <w:rsid w:val="00A1221F"/>
    <w:rsid w:val="00A12D90"/>
    <w:rsid w:val="00A12DC0"/>
    <w:rsid w:val="00A131EB"/>
    <w:rsid w:val="00A134AC"/>
    <w:rsid w:val="00A14658"/>
    <w:rsid w:val="00A14BFA"/>
    <w:rsid w:val="00A154FD"/>
    <w:rsid w:val="00A15FA7"/>
    <w:rsid w:val="00A1610E"/>
    <w:rsid w:val="00A165DE"/>
    <w:rsid w:val="00A16817"/>
    <w:rsid w:val="00A16838"/>
    <w:rsid w:val="00A1688D"/>
    <w:rsid w:val="00A16A68"/>
    <w:rsid w:val="00A16B7B"/>
    <w:rsid w:val="00A16CD1"/>
    <w:rsid w:val="00A16DA1"/>
    <w:rsid w:val="00A17410"/>
    <w:rsid w:val="00A1744D"/>
    <w:rsid w:val="00A2028F"/>
    <w:rsid w:val="00A20A89"/>
    <w:rsid w:val="00A20D44"/>
    <w:rsid w:val="00A20D47"/>
    <w:rsid w:val="00A20EA5"/>
    <w:rsid w:val="00A2186C"/>
    <w:rsid w:val="00A22132"/>
    <w:rsid w:val="00A2280E"/>
    <w:rsid w:val="00A22CD3"/>
    <w:rsid w:val="00A22CF9"/>
    <w:rsid w:val="00A22D92"/>
    <w:rsid w:val="00A233A2"/>
    <w:rsid w:val="00A23633"/>
    <w:rsid w:val="00A23A7D"/>
    <w:rsid w:val="00A24286"/>
    <w:rsid w:val="00A24583"/>
    <w:rsid w:val="00A2468C"/>
    <w:rsid w:val="00A24735"/>
    <w:rsid w:val="00A24DD8"/>
    <w:rsid w:val="00A25E9D"/>
    <w:rsid w:val="00A25F05"/>
    <w:rsid w:val="00A2602F"/>
    <w:rsid w:val="00A261F0"/>
    <w:rsid w:val="00A26511"/>
    <w:rsid w:val="00A2669B"/>
    <w:rsid w:val="00A27410"/>
    <w:rsid w:val="00A27B25"/>
    <w:rsid w:val="00A303E0"/>
    <w:rsid w:val="00A304F4"/>
    <w:rsid w:val="00A30794"/>
    <w:rsid w:val="00A30AD2"/>
    <w:rsid w:val="00A30E0D"/>
    <w:rsid w:val="00A314B8"/>
    <w:rsid w:val="00A31894"/>
    <w:rsid w:val="00A32A9D"/>
    <w:rsid w:val="00A32D11"/>
    <w:rsid w:val="00A33E4B"/>
    <w:rsid w:val="00A33F4E"/>
    <w:rsid w:val="00A348B6"/>
    <w:rsid w:val="00A34A0F"/>
    <w:rsid w:val="00A34AB0"/>
    <w:rsid w:val="00A34DA6"/>
    <w:rsid w:val="00A353F9"/>
    <w:rsid w:val="00A3595B"/>
    <w:rsid w:val="00A35AF7"/>
    <w:rsid w:val="00A36571"/>
    <w:rsid w:val="00A368C2"/>
    <w:rsid w:val="00A36D01"/>
    <w:rsid w:val="00A37123"/>
    <w:rsid w:val="00A37475"/>
    <w:rsid w:val="00A37AB4"/>
    <w:rsid w:val="00A37F68"/>
    <w:rsid w:val="00A4069A"/>
    <w:rsid w:val="00A40793"/>
    <w:rsid w:val="00A407B0"/>
    <w:rsid w:val="00A40CD6"/>
    <w:rsid w:val="00A40DFB"/>
    <w:rsid w:val="00A41767"/>
    <w:rsid w:val="00A41897"/>
    <w:rsid w:val="00A418E0"/>
    <w:rsid w:val="00A41D90"/>
    <w:rsid w:val="00A41E93"/>
    <w:rsid w:val="00A41F6A"/>
    <w:rsid w:val="00A41FDD"/>
    <w:rsid w:val="00A42293"/>
    <w:rsid w:val="00A42493"/>
    <w:rsid w:val="00A424B7"/>
    <w:rsid w:val="00A4358D"/>
    <w:rsid w:val="00A43849"/>
    <w:rsid w:val="00A4390D"/>
    <w:rsid w:val="00A43B9D"/>
    <w:rsid w:val="00A43BCA"/>
    <w:rsid w:val="00A43BD9"/>
    <w:rsid w:val="00A448AF"/>
    <w:rsid w:val="00A4499F"/>
    <w:rsid w:val="00A449D9"/>
    <w:rsid w:val="00A4525B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50774"/>
    <w:rsid w:val="00A5080F"/>
    <w:rsid w:val="00A50BD4"/>
    <w:rsid w:val="00A50C54"/>
    <w:rsid w:val="00A5148D"/>
    <w:rsid w:val="00A517AA"/>
    <w:rsid w:val="00A519CD"/>
    <w:rsid w:val="00A51AD3"/>
    <w:rsid w:val="00A51D96"/>
    <w:rsid w:val="00A51E88"/>
    <w:rsid w:val="00A5222E"/>
    <w:rsid w:val="00A523D3"/>
    <w:rsid w:val="00A52FE0"/>
    <w:rsid w:val="00A5316F"/>
    <w:rsid w:val="00A53200"/>
    <w:rsid w:val="00A539BC"/>
    <w:rsid w:val="00A53A83"/>
    <w:rsid w:val="00A53BCF"/>
    <w:rsid w:val="00A53F81"/>
    <w:rsid w:val="00A54970"/>
    <w:rsid w:val="00A54F20"/>
    <w:rsid w:val="00A54F68"/>
    <w:rsid w:val="00A556C4"/>
    <w:rsid w:val="00A558FB"/>
    <w:rsid w:val="00A56F3F"/>
    <w:rsid w:val="00A57DBA"/>
    <w:rsid w:val="00A6020D"/>
    <w:rsid w:val="00A60469"/>
    <w:rsid w:val="00A60744"/>
    <w:rsid w:val="00A60C22"/>
    <w:rsid w:val="00A61001"/>
    <w:rsid w:val="00A61619"/>
    <w:rsid w:val="00A61654"/>
    <w:rsid w:val="00A61CB8"/>
    <w:rsid w:val="00A61D40"/>
    <w:rsid w:val="00A61DAB"/>
    <w:rsid w:val="00A61DB5"/>
    <w:rsid w:val="00A61F9B"/>
    <w:rsid w:val="00A62B3B"/>
    <w:rsid w:val="00A62C3A"/>
    <w:rsid w:val="00A63545"/>
    <w:rsid w:val="00A635C3"/>
    <w:rsid w:val="00A647D5"/>
    <w:rsid w:val="00A649EE"/>
    <w:rsid w:val="00A64C95"/>
    <w:rsid w:val="00A64D2A"/>
    <w:rsid w:val="00A652C1"/>
    <w:rsid w:val="00A655DB"/>
    <w:rsid w:val="00A65836"/>
    <w:rsid w:val="00A6598F"/>
    <w:rsid w:val="00A65AB6"/>
    <w:rsid w:val="00A65BBB"/>
    <w:rsid w:val="00A66A64"/>
    <w:rsid w:val="00A6774E"/>
    <w:rsid w:val="00A67B6F"/>
    <w:rsid w:val="00A67EC3"/>
    <w:rsid w:val="00A67FB8"/>
    <w:rsid w:val="00A70202"/>
    <w:rsid w:val="00A70615"/>
    <w:rsid w:val="00A710D4"/>
    <w:rsid w:val="00A716E5"/>
    <w:rsid w:val="00A71A18"/>
    <w:rsid w:val="00A71BBD"/>
    <w:rsid w:val="00A71E91"/>
    <w:rsid w:val="00A72023"/>
    <w:rsid w:val="00A72218"/>
    <w:rsid w:val="00A72360"/>
    <w:rsid w:val="00A7245F"/>
    <w:rsid w:val="00A72552"/>
    <w:rsid w:val="00A7270A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7"/>
    <w:rsid w:val="00A773A9"/>
    <w:rsid w:val="00A77DCA"/>
    <w:rsid w:val="00A77E5F"/>
    <w:rsid w:val="00A813F7"/>
    <w:rsid w:val="00A81907"/>
    <w:rsid w:val="00A82197"/>
    <w:rsid w:val="00A82885"/>
    <w:rsid w:val="00A82F0D"/>
    <w:rsid w:val="00A83337"/>
    <w:rsid w:val="00A83450"/>
    <w:rsid w:val="00A835B7"/>
    <w:rsid w:val="00A8370B"/>
    <w:rsid w:val="00A83848"/>
    <w:rsid w:val="00A83C8F"/>
    <w:rsid w:val="00A83F45"/>
    <w:rsid w:val="00A843FD"/>
    <w:rsid w:val="00A84584"/>
    <w:rsid w:val="00A855A8"/>
    <w:rsid w:val="00A8573D"/>
    <w:rsid w:val="00A85855"/>
    <w:rsid w:val="00A85992"/>
    <w:rsid w:val="00A85B79"/>
    <w:rsid w:val="00A86633"/>
    <w:rsid w:val="00A86C3C"/>
    <w:rsid w:val="00A8719A"/>
    <w:rsid w:val="00A87354"/>
    <w:rsid w:val="00A87CC7"/>
    <w:rsid w:val="00A904A1"/>
    <w:rsid w:val="00A90ACC"/>
    <w:rsid w:val="00A91A2E"/>
    <w:rsid w:val="00A91AA1"/>
    <w:rsid w:val="00A91DA2"/>
    <w:rsid w:val="00A92111"/>
    <w:rsid w:val="00A92149"/>
    <w:rsid w:val="00A921DC"/>
    <w:rsid w:val="00A92221"/>
    <w:rsid w:val="00A922B4"/>
    <w:rsid w:val="00A92C10"/>
    <w:rsid w:val="00A92C24"/>
    <w:rsid w:val="00A93068"/>
    <w:rsid w:val="00A938E6"/>
    <w:rsid w:val="00A93947"/>
    <w:rsid w:val="00A93FE5"/>
    <w:rsid w:val="00A940AF"/>
    <w:rsid w:val="00A94148"/>
    <w:rsid w:val="00A943B4"/>
    <w:rsid w:val="00A9469A"/>
    <w:rsid w:val="00A9472B"/>
    <w:rsid w:val="00A94A0D"/>
    <w:rsid w:val="00A95018"/>
    <w:rsid w:val="00A95278"/>
    <w:rsid w:val="00A955D2"/>
    <w:rsid w:val="00A95850"/>
    <w:rsid w:val="00A95B56"/>
    <w:rsid w:val="00A95C86"/>
    <w:rsid w:val="00A95D94"/>
    <w:rsid w:val="00A95DE6"/>
    <w:rsid w:val="00A9659F"/>
    <w:rsid w:val="00A96997"/>
    <w:rsid w:val="00A96E5B"/>
    <w:rsid w:val="00A970D2"/>
    <w:rsid w:val="00A9766F"/>
    <w:rsid w:val="00A97DA0"/>
    <w:rsid w:val="00A97E73"/>
    <w:rsid w:val="00AA03E3"/>
    <w:rsid w:val="00AA06E6"/>
    <w:rsid w:val="00AA098F"/>
    <w:rsid w:val="00AA114D"/>
    <w:rsid w:val="00AA135E"/>
    <w:rsid w:val="00AA1479"/>
    <w:rsid w:val="00AA1802"/>
    <w:rsid w:val="00AA1EC5"/>
    <w:rsid w:val="00AA208A"/>
    <w:rsid w:val="00AA225E"/>
    <w:rsid w:val="00AA2A80"/>
    <w:rsid w:val="00AA2DEE"/>
    <w:rsid w:val="00AA2E42"/>
    <w:rsid w:val="00AA2E50"/>
    <w:rsid w:val="00AA2FBD"/>
    <w:rsid w:val="00AA2FFD"/>
    <w:rsid w:val="00AA3AAD"/>
    <w:rsid w:val="00AA3C0C"/>
    <w:rsid w:val="00AA421E"/>
    <w:rsid w:val="00AA424A"/>
    <w:rsid w:val="00AA4992"/>
    <w:rsid w:val="00AA4A58"/>
    <w:rsid w:val="00AA539C"/>
    <w:rsid w:val="00AA564C"/>
    <w:rsid w:val="00AA5F58"/>
    <w:rsid w:val="00AA5FC7"/>
    <w:rsid w:val="00AA78F8"/>
    <w:rsid w:val="00AA7933"/>
    <w:rsid w:val="00AA7B4F"/>
    <w:rsid w:val="00AB03C0"/>
    <w:rsid w:val="00AB06E8"/>
    <w:rsid w:val="00AB06EF"/>
    <w:rsid w:val="00AB071F"/>
    <w:rsid w:val="00AB0B0A"/>
    <w:rsid w:val="00AB0B0D"/>
    <w:rsid w:val="00AB179A"/>
    <w:rsid w:val="00AB193C"/>
    <w:rsid w:val="00AB2873"/>
    <w:rsid w:val="00AB3081"/>
    <w:rsid w:val="00AB3248"/>
    <w:rsid w:val="00AB36DC"/>
    <w:rsid w:val="00AB390D"/>
    <w:rsid w:val="00AB3B1F"/>
    <w:rsid w:val="00AB418D"/>
    <w:rsid w:val="00AB4299"/>
    <w:rsid w:val="00AB493B"/>
    <w:rsid w:val="00AB4E2E"/>
    <w:rsid w:val="00AB59EF"/>
    <w:rsid w:val="00AB6207"/>
    <w:rsid w:val="00AB6382"/>
    <w:rsid w:val="00AB6565"/>
    <w:rsid w:val="00AB65CD"/>
    <w:rsid w:val="00AB6EA6"/>
    <w:rsid w:val="00AB7888"/>
    <w:rsid w:val="00AB7C44"/>
    <w:rsid w:val="00AC02C1"/>
    <w:rsid w:val="00AC0A40"/>
    <w:rsid w:val="00AC0AB6"/>
    <w:rsid w:val="00AC0C22"/>
    <w:rsid w:val="00AC1570"/>
    <w:rsid w:val="00AC1891"/>
    <w:rsid w:val="00AC1C26"/>
    <w:rsid w:val="00AC1F00"/>
    <w:rsid w:val="00AC1F85"/>
    <w:rsid w:val="00AC273A"/>
    <w:rsid w:val="00AC2B12"/>
    <w:rsid w:val="00AC33FE"/>
    <w:rsid w:val="00AC349D"/>
    <w:rsid w:val="00AC3614"/>
    <w:rsid w:val="00AC39D5"/>
    <w:rsid w:val="00AC3BDE"/>
    <w:rsid w:val="00AC3EC3"/>
    <w:rsid w:val="00AC4343"/>
    <w:rsid w:val="00AC5065"/>
    <w:rsid w:val="00AC54E1"/>
    <w:rsid w:val="00AC589B"/>
    <w:rsid w:val="00AC6993"/>
    <w:rsid w:val="00AC6F34"/>
    <w:rsid w:val="00AC6F96"/>
    <w:rsid w:val="00AC70B0"/>
    <w:rsid w:val="00AC7244"/>
    <w:rsid w:val="00AC7460"/>
    <w:rsid w:val="00AC78D8"/>
    <w:rsid w:val="00AC7961"/>
    <w:rsid w:val="00AC7C8B"/>
    <w:rsid w:val="00AC7D90"/>
    <w:rsid w:val="00AD015E"/>
    <w:rsid w:val="00AD05AE"/>
    <w:rsid w:val="00AD0D65"/>
    <w:rsid w:val="00AD13B4"/>
    <w:rsid w:val="00AD13F2"/>
    <w:rsid w:val="00AD167A"/>
    <w:rsid w:val="00AD1A2A"/>
    <w:rsid w:val="00AD24B2"/>
    <w:rsid w:val="00AD24BF"/>
    <w:rsid w:val="00AD2A2D"/>
    <w:rsid w:val="00AD2F65"/>
    <w:rsid w:val="00AD31CB"/>
    <w:rsid w:val="00AD346E"/>
    <w:rsid w:val="00AD38B0"/>
    <w:rsid w:val="00AD3A5E"/>
    <w:rsid w:val="00AD3B28"/>
    <w:rsid w:val="00AD3CAD"/>
    <w:rsid w:val="00AD3D69"/>
    <w:rsid w:val="00AD3E3E"/>
    <w:rsid w:val="00AD403C"/>
    <w:rsid w:val="00AD423B"/>
    <w:rsid w:val="00AD4519"/>
    <w:rsid w:val="00AD485F"/>
    <w:rsid w:val="00AD4B98"/>
    <w:rsid w:val="00AD4C0A"/>
    <w:rsid w:val="00AD4D75"/>
    <w:rsid w:val="00AD51AF"/>
    <w:rsid w:val="00AD528B"/>
    <w:rsid w:val="00AD5AFB"/>
    <w:rsid w:val="00AD5D19"/>
    <w:rsid w:val="00AD6373"/>
    <w:rsid w:val="00AD6631"/>
    <w:rsid w:val="00AD6688"/>
    <w:rsid w:val="00AD6B33"/>
    <w:rsid w:val="00AD6C8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7EA"/>
    <w:rsid w:val="00AE08D4"/>
    <w:rsid w:val="00AE0C7A"/>
    <w:rsid w:val="00AE0DE4"/>
    <w:rsid w:val="00AE0FBF"/>
    <w:rsid w:val="00AE13F0"/>
    <w:rsid w:val="00AE1E8A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A3"/>
    <w:rsid w:val="00AE3795"/>
    <w:rsid w:val="00AE38EE"/>
    <w:rsid w:val="00AE3C7A"/>
    <w:rsid w:val="00AE3EE4"/>
    <w:rsid w:val="00AE425C"/>
    <w:rsid w:val="00AE4A5C"/>
    <w:rsid w:val="00AE542F"/>
    <w:rsid w:val="00AE57A9"/>
    <w:rsid w:val="00AE63CC"/>
    <w:rsid w:val="00AE6427"/>
    <w:rsid w:val="00AE7518"/>
    <w:rsid w:val="00AE7788"/>
    <w:rsid w:val="00AF0240"/>
    <w:rsid w:val="00AF039E"/>
    <w:rsid w:val="00AF052D"/>
    <w:rsid w:val="00AF06F9"/>
    <w:rsid w:val="00AF0CFB"/>
    <w:rsid w:val="00AF0EC3"/>
    <w:rsid w:val="00AF0FB6"/>
    <w:rsid w:val="00AF1259"/>
    <w:rsid w:val="00AF1597"/>
    <w:rsid w:val="00AF1A62"/>
    <w:rsid w:val="00AF3514"/>
    <w:rsid w:val="00AF3A9D"/>
    <w:rsid w:val="00AF3D32"/>
    <w:rsid w:val="00AF4259"/>
    <w:rsid w:val="00AF45D0"/>
    <w:rsid w:val="00AF5A5F"/>
    <w:rsid w:val="00AF5C0F"/>
    <w:rsid w:val="00AF6472"/>
    <w:rsid w:val="00AF67F1"/>
    <w:rsid w:val="00AF6B73"/>
    <w:rsid w:val="00AF70F1"/>
    <w:rsid w:val="00AF739E"/>
    <w:rsid w:val="00AF79F5"/>
    <w:rsid w:val="00AF7FB8"/>
    <w:rsid w:val="00B0019B"/>
    <w:rsid w:val="00B0043D"/>
    <w:rsid w:val="00B005C5"/>
    <w:rsid w:val="00B00A9D"/>
    <w:rsid w:val="00B00AF2"/>
    <w:rsid w:val="00B00CEA"/>
    <w:rsid w:val="00B011C9"/>
    <w:rsid w:val="00B011EB"/>
    <w:rsid w:val="00B013AE"/>
    <w:rsid w:val="00B01418"/>
    <w:rsid w:val="00B0191E"/>
    <w:rsid w:val="00B019C4"/>
    <w:rsid w:val="00B01D39"/>
    <w:rsid w:val="00B027CF"/>
    <w:rsid w:val="00B02BFC"/>
    <w:rsid w:val="00B03691"/>
    <w:rsid w:val="00B036A3"/>
    <w:rsid w:val="00B03D44"/>
    <w:rsid w:val="00B03E40"/>
    <w:rsid w:val="00B03FF5"/>
    <w:rsid w:val="00B0625D"/>
    <w:rsid w:val="00B06837"/>
    <w:rsid w:val="00B069D5"/>
    <w:rsid w:val="00B06BDC"/>
    <w:rsid w:val="00B06F36"/>
    <w:rsid w:val="00B06F39"/>
    <w:rsid w:val="00B0703B"/>
    <w:rsid w:val="00B07611"/>
    <w:rsid w:val="00B07D89"/>
    <w:rsid w:val="00B07E53"/>
    <w:rsid w:val="00B1061E"/>
    <w:rsid w:val="00B11198"/>
    <w:rsid w:val="00B11941"/>
    <w:rsid w:val="00B11FBF"/>
    <w:rsid w:val="00B12103"/>
    <w:rsid w:val="00B12DF5"/>
    <w:rsid w:val="00B12EE8"/>
    <w:rsid w:val="00B13547"/>
    <w:rsid w:val="00B13954"/>
    <w:rsid w:val="00B13B77"/>
    <w:rsid w:val="00B13CF8"/>
    <w:rsid w:val="00B13F1B"/>
    <w:rsid w:val="00B141F6"/>
    <w:rsid w:val="00B14B68"/>
    <w:rsid w:val="00B14BF6"/>
    <w:rsid w:val="00B14E92"/>
    <w:rsid w:val="00B14F8D"/>
    <w:rsid w:val="00B15046"/>
    <w:rsid w:val="00B1513F"/>
    <w:rsid w:val="00B15535"/>
    <w:rsid w:val="00B155D4"/>
    <w:rsid w:val="00B157F6"/>
    <w:rsid w:val="00B159A0"/>
    <w:rsid w:val="00B167E3"/>
    <w:rsid w:val="00B17128"/>
    <w:rsid w:val="00B173C2"/>
    <w:rsid w:val="00B175E8"/>
    <w:rsid w:val="00B17A7F"/>
    <w:rsid w:val="00B17D20"/>
    <w:rsid w:val="00B2050F"/>
    <w:rsid w:val="00B2058B"/>
    <w:rsid w:val="00B206B8"/>
    <w:rsid w:val="00B20985"/>
    <w:rsid w:val="00B20CA2"/>
    <w:rsid w:val="00B20DE1"/>
    <w:rsid w:val="00B20EF0"/>
    <w:rsid w:val="00B215D9"/>
    <w:rsid w:val="00B218CB"/>
    <w:rsid w:val="00B21E3F"/>
    <w:rsid w:val="00B2205F"/>
    <w:rsid w:val="00B222A5"/>
    <w:rsid w:val="00B222D3"/>
    <w:rsid w:val="00B22461"/>
    <w:rsid w:val="00B225E2"/>
    <w:rsid w:val="00B227A2"/>
    <w:rsid w:val="00B22B27"/>
    <w:rsid w:val="00B2320A"/>
    <w:rsid w:val="00B23B00"/>
    <w:rsid w:val="00B23FAD"/>
    <w:rsid w:val="00B24762"/>
    <w:rsid w:val="00B24C21"/>
    <w:rsid w:val="00B24CD9"/>
    <w:rsid w:val="00B24EA4"/>
    <w:rsid w:val="00B253AB"/>
    <w:rsid w:val="00B2543C"/>
    <w:rsid w:val="00B2570D"/>
    <w:rsid w:val="00B25712"/>
    <w:rsid w:val="00B25850"/>
    <w:rsid w:val="00B259DD"/>
    <w:rsid w:val="00B25AC6"/>
    <w:rsid w:val="00B25B88"/>
    <w:rsid w:val="00B2612B"/>
    <w:rsid w:val="00B2635E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38"/>
    <w:rsid w:val="00B30B70"/>
    <w:rsid w:val="00B30CFE"/>
    <w:rsid w:val="00B313D2"/>
    <w:rsid w:val="00B31946"/>
    <w:rsid w:val="00B3207C"/>
    <w:rsid w:val="00B32677"/>
    <w:rsid w:val="00B32974"/>
    <w:rsid w:val="00B32A4C"/>
    <w:rsid w:val="00B32DE0"/>
    <w:rsid w:val="00B3366D"/>
    <w:rsid w:val="00B342E5"/>
    <w:rsid w:val="00B34AB2"/>
    <w:rsid w:val="00B34B41"/>
    <w:rsid w:val="00B34DFD"/>
    <w:rsid w:val="00B34EAD"/>
    <w:rsid w:val="00B35176"/>
    <w:rsid w:val="00B3537F"/>
    <w:rsid w:val="00B353FA"/>
    <w:rsid w:val="00B359E5"/>
    <w:rsid w:val="00B35AD9"/>
    <w:rsid w:val="00B36354"/>
    <w:rsid w:val="00B36968"/>
    <w:rsid w:val="00B36B79"/>
    <w:rsid w:val="00B377D6"/>
    <w:rsid w:val="00B37AA3"/>
    <w:rsid w:val="00B37CEE"/>
    <w:rsid w:val="00B4009D"/>
    <w:rsid w:val="00B4013F"/>
    <w:rsid w:val="00B40186"/>
    <w:rsid w:val="00B40219"/>
    <w:rsid w:val="00B40336"/>
    <w:rsid w:val="00B40D12"/>
    <w:rsid w:val="00B40D73"/>
    <w:rsid w:val="00B4132E"/>
    <w:rsid w:val="00B41606"/>
    <w:rsid w:val="00B41660"/>
    <w:rsid w:val="00B41859"/>
    <w:rsid w:val="00B41996"/>
    <w:rsid w:val="00B420E5"/>
    <w:rsid w:val="00B42165"/>
    <w:rsid w:val="00B43186"/>
    <w:rsid w:val="00B43347"/>
    <w:rsid w:val="00B43761"/>
    <w:rsid w:val="00B439A9"/>
    <w:rsid w:val="00B43AEA"/>
    <w:rsid w:val="00B43E31"/>
    <w:rsid w:val="00B43E60"/>
    <w:rsid w:val="00B43FE0"/>
    <w:rsid w:val="00B443CB"/>
    <w:rsid w:val="00B446BE"/>
    <w:rsid w:val="00B44A60"/>
    <w:rsid w:val="00B4500C"/>
    <w:rsid w:val="00B45015"/>
    <w:rsid w:val="00B4513C"/>
    <w:rsid w:val="00B451B4"/>
    <w:rsid w:val="00B452A2"/>
    <w:rsid w:val="00B45487"/>
    <w:rsid w:val="00B4581E"/>
    <w:rsid w:val="00B45B17"/>
    <w:rsid w:val="00B45F94"/>
    <w:rsid w:val="00B46AF5"/>
    <w:rsid w:val="00B46E55"/>
    <w:rsid w:val="00B470E9"/>
    <w:rsid w:val="00B47AFE"/>
    <w:rsid w:val="00B47E98"/>
    <w:rsid w:val="00B47EA5"/>
    <w:rsid w:val="00B502E2"/>
    <w:rsid w:val="00B504E2"/>
    <w:rsid w:val="00B50FA0"/>
    <w:rsid w:val="00B512D2"/>
    <w:rsid w:val="00B518B0"/>
    <w:rsid w:val="00B52021"/>
    <w:rsid w:val="00B5255A"/>
    <w:rsid w:val="00B5268B"/>
    <w:rsid w:val="00B528D0"/>
    <w:rsid w:val="00B52B09"/>
    <w:rsid w:val="00B536F0"/>
    <w:rsid w:val="00B5388D"/>
    <w:rsid w:val="00B53903"/>
    <w:rsid w:val="00B53C25"/>
    <w:rsid w:val="00B540B9"/>
    <w:rsid w:val="00B54EE1"/>
    <w:rsid w:val="00B5511B"/>
    <w:rsid w:val="00B5512F"/>
    <w:rsid w:val="00B5551B"/>
    <w:rsid w:val="00B5563D"/>
    <w:rsid w:val="00B55F0C"/>
    <w:rsid w:val="00B55F13"/>
    <w:rsid w:val="00B55FAB"/>
    <w:rsid w:val="00B56487"/>
    <w:rsid w:val="00B5648B"/>
    <w:rsid w:val="00B564B6"/>
    <w:rsid w:val="00B56B81"/>
    <w:rsid w:val="00B57064"/>
    <w:rsid w:val="00B572BE"/>
    <w:rsid w:val="00B5773E"/>
    <w:rsid w:val="00B604F5"/>
    <w:rsid w:val="00B60605"/>
    <w:rsid w:val="00B6106B"/>
    <w:rsid w:val="00B6150E"/>
    <w:rsid w:val="00B61FA9"/>
    <w:rsid w:val="00B62092"/>
    <w:rsid w:val="00B620EC"/>
    <w:rsid w:val="00B623B5"/>
    <w:rsid w:val="00B627E1"/>
    <w:rsid w:val="00B62962"/>
    <w:rsid w:val="00B63295"/>
    <w:rsid w:val="00B63337"/>
    <w:rsid w:val="00B63B8F"/>
    <w:rsid w:val="00B6402D"/>
    <w:rsid w:val="00B641E3"/>
    <w:rsid w:val="00B64524"/>
    <w:rsid w:val="00B64B42"/>
    <w:rsid w:val="00B651B2"/>
    <w:rsid w:val="00B657C7"/>
    <w:rsid w:val="00B659F7"/>
    <w:rsid w:val="00B65B8A"/>
    <w:rsid w:val="00B65EE8"/>
    <w:rsid w:val="00B66384"/>
    <w:rsid w:val="00B667FA"/>
    <w:rsid w:val="00B66926"/>
    <w:rsid w:val="00B67070"/>
    <w:rsid w:val="00B673C2"/>
    <w:rsid w:val="00B70161"/>
    <w:rsid w:val="00B70173"/>
    <w:rsid w:val="00B706F0"/>
    <w:rsid w:val="00B70A4D"/>
    <w:rsid w:val="00B70B9A"/>
    <w:rsid w:val="00B70C12"/>
    <w:rsid w:val="00B70CA2"/>
    <w:rsid w:val="00B711A4"/>
    <w:rsid w:val="00B713AA"/>
    <w:rsid w:val="00B713D6"/>
    <w:rsid w:val="00B71733"/>
    <w:rsid w:val="00B71CC7"/>
    <w:rsid w:val="00B7212F"/>
    <w:rsid w:val="00B72162"/>
    <w:rsid w:val="00B722D6"/>
    <w:rsid w:val="00B7244D"/>
    <w:rsid w:val="00B7267A"/>
    <w:rsid w:val="00B7278B"/>
    <w:rsid w:val="00B72B84"/>
    <w:rsid w:val="00B72F16"/>
    <w:rsid w:val="00B7318B"/>
    <w:rsid w:val="00B73E4B"/>
    <w:rsid w:val="00B73EB0"/>
    <w:rsid w:val="00B745F5"/>
    <w:rsid w:val="00B74677"/>
    <w:rsid w:val="00B74751"/>
    <w:rsid w:val="00B7507E"/>
    <w:rsid w:val="00B7557C"/>
    <w:rsid w:val="00B75712"/>
    <w:rsid w:val="00B75DA6"/>
    <w:rsid w:val="00B765C6"/>
    <w:rsid w:val="00B7686B"/>
    <w:rsid w:val="00B76C9C"/>
    <w:rsid w:val="00B76CC2"/>
    <w:rsid w:val="00B76CDE"/>
    <w:rsid w:val="00B7704D"/>
    <w:rsid w:val="00B77DD3"/>
    <w:rsid w:val="00B77EF0"/>
    <w:rsid w:val="00B80164"/>
    <w:rsid w:val="00B80261"/>
    <w:rsid w:val="00B805E1"/>
    <w:rsid w:val="00B80BEF"/>
    <w:rsid w:val="00B80D1C"/>
    <w:rsid w:val="00B80D34"/>
    <w:rsid w:val="00B80D86"/>
    <w:rsid w:val="00B810E1"/>
    <w:rsid w:val="00B8113F"/>
    <w:rsid w:val="00B812C9"/>
    <w:rsid w:val="00B817CB"/>
    <w:rsid w:val="00B81945"/>
    <w:rsid w:val="00B81A71"/>
    <w:rsid w:val="00B81A75"/>
    <w:rsid w:val="00B824D5"/>
    <w:rsid w:val="00B82613"/>
    <w:rsid w:val="00B82D33"/>
    <w:rsid w:val="00B82E75"/>
    <w:rsid w:val="00B83496"/>
    <w:rsid w:val="00B83605"/>
    <w:rsid w:val="00B83636"/>
    <w:rsid w:val="00B83AD0"/>
    <w:rsid w:val="00B84207"/>
    <w:rsid w:val="00B84373"/>
    <w:rsid w:val="00B8458D"/>
    <w:rsid w:val="00B845B7"/>
    <w:rsid w:val="00B84AB2"/>
    <w:rsid w:val="00B84C87"/>
    <w:rsid w:val="00B851C4"/>
    <w:rsid w:val="00B85413"/>
    <w:rsid w:val="00B85A32"/>
    <w:rsid w:val="00B85BA7"/>
    <w:rsid w:val="00B86035"/>
    <w:rsid w:val="00B861EF"/>
    <w:rsid w:val="00B862CC"/>
    <w:rsid w:val="00B86C50"/>
    <w:rsid w:val="00B873AC"/>
    <w:rsid w:val="00B8799E"/>
    <w:rsid w:val="00B87D27"/>
    <w:rsid w:val="00B87DDC"/>
    <w:rsid w:val="00B9053A"/>
    <w:rsid w:val="00B909B8"/>
    <w:rsid w:val="00B90BE9"/>
    <w:rsid w:val="00B90BFF"/>
    <w:rsid w:val="00B91074"/>
    <w:rsid w:val="00B91462"/>
    <w:rsid w:val="00B91911"/>
    <w:rsid w:val="00B91DA9"/>
    <w:rsid w:val="00B91DE2"/>
    <w:rsid w:val="00B92269"/>
    <w:rsid w:val="00B922C2"/>
    <w:rsid w:val="00B93008"/>
    <w:rsid w:val="00B9327B"/>
    <w:rsid w:val="00B93398"/>
    <w:rsid w:val="00B940DB"/>
    <w:rsid w:val="00B945C1"/>
    <w:rsid w:val="00B9475D"/>
    <w:rsid w:val="00B94ACE"/>
    <w:rsid w:val="00B94E0E"/>
    <w:rsid w:val="00B94E6B"/>
    <w:rsid w:val="00B95281"/>
    <w:rsid w:val="00B95BAF"/>
    <w:rsid w:val="00B95BD8"/>
    <w:rsid w:val="00B95BF9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7369"/>
    <w:rsid w:val="00B975FF"/>
    <w:rsid w:val="00B97937"/>
    <w:rsid w:val="00B97971"/>
    <w:rsid w:val="00B9799A"/>
    <w:rsid w:val="00B97CB6"/>
    <w:rsid w:val="00B97F06"/>
    <w:rsid w:val="00BA09C6"/>
    <w:rsid w:val="00BA0D1E"/>
    <w:rsid w:val="00BA1366"/>
    <w:rsid w:val="00BA1433"/>
    <w:rsid w:val="00BA1F08"/>
    <w:rsid w:val="00BA210C"/>
    <w:rsid w:val="00BA267D"/>
    <w:rsid w:val="00BA2814"/>
    <w:rsid w:val="00BA3288"/>
    <w:rsid w:val="00BA415B"/>
    <w:rsid w:val="00BA41E2"/>
    <w:rsid w:val="00BA422D"/>
    <w:rsid w:val="00BA4FC7"/>
    <w:rsid w:val="00BA5171"/>
    <w:rsid w:val="00BA5217"/>
    <w:rsid w:val="00BA546D"/>
    <w:rsid w:val="00BA6128"/>
    <w:rsid w:val="00BA6159"/>
    <w:rsid w:val="00BA6465"/>
    <w:rsid w:val="00BA6B6A"/>
    <w:rsid w:val="00BA6BB3"/>
    <w:rsid w:val="00BA6D4A"/>
    <w:rsid w:val="00BA70AC"/>
    <w:rsid w:val="00BA7B57"/>
    <w:rsid w:val="00BA7D32"/>
    <w:rsid w:val="00BB045C"/>
    <w:rsid w:val="00BB0D1E"/>
    <w:rsid w:val="00BB2985"/>
    <w:rsid w:val="00BB2C3D"/>
    <w:rsid w:val="00BB325E"/>
    <w:rsid w:val="00BB361C"/>
    <w:rsid w:val="00BB3A87"/>
    <w:rsid w:val="00BB3E2B"/>
    <w:rsid w:val="00BB3ED4"/>
    <w:rsid w:val="00BB43F0"/>
    <w:rsid w:val="00BB4518"/>
    <w:rsid w:val="00BB4CB5"/>
    <w:rsid w:val="00BB5684"/>
    <w:rsid w:val="00BB586C"/>
    <w:rsid w:val="00BB58BB"/>
    <w:rsid w:val="00BB5EEE"/>
    <w:rsid w:val="00BB6180"/>
    <w:rsid w:val="00BB6434"/>
    <w:rsid w:val="00BB6A14"/>
    <w:rsid w:val="00BB6ACC"/>
    <w:rsid w:val="00BB6DCF"/>
    <w:rsid w:val="00BB6DF8"/>
    <w:rsid w:val="00BB75A2"/>
    <w:rsid w:val="00BB7832"/>
    <w:rsid w:val="00BB7855"/>
    <w:rsid w:val="00BB7FC1"/>
    <w:rsid w:val="00BC05F4"/>
    <w:rsid w:val="00BC0819"/>
    <w:rsid w:val="00BC1009"/>
    <w:rsid w:val="00BC176C"/>
    <w:rsid w:val="00BC1C5A"/>
    <w:rsid w:val="00BC1DC2"/>
    <w:rsid w:val="00BC1FEC"/>
    <w:rsid w:val="00BC2158"/>
    <w:rsid w:val="00BC22C2"/>
    <w:rsid w:val="00BC239C"/>
    <w:rsid w:val="00BC23B4"/>
    <w:rsid w:val="00BC2762"/>
    <w:rsid w:val="00BC2A33"/>
    <w:rsid w:val="00BC2DB8"/>
    <w:rsid w:val="00BC3499"/>
    <w:rsid w:val="00BC34F1"/>
    <w:rsid w:val="00BC3630"/>
    <w:rsid w:val="00BC36C8"/>
    <w:rsid w:val="00BC3D5C"/>
    <w:rsid w:val="00BC3FDA"/>
    <w:rsid w:val="00BC51A2"/>
    <w:rsid w:val="00BC5403"/>
    <w:rsid w:val="00BC5741"/>
    <w:rsid w:val="00BC5AA7"/>
    <w:rsid w:val="00BC6642"/>
    <w:rsid w:val="00BC6DC5"/>
    <w:rsid w:val="00BC6DD9"/>
    <w:rsid w:val="00BC71F3"/>
    <w:rsid w:val="00BC78C6"/>
    <w:rsid w:val="00BC79E7"/>
    <w:rsid w:val="00BC7B0C"/>
    <w:rsid w:val="00BD0958"/>
    <w:rsid w:val="00BD1253"/>
    <w:rsid w:val="00BD1301"/>
    <w:rsid w:val="00BD146E"/>
    <w:rsid w:val="00BD2E2A"/>
    <w:rsid w:val="00BD30CA"/>
    <w:rsid w:val="00BD314F"/>
    <w:rsid w:val="00BD35AB"/>
    <w:rsid w:val="00BD363B"/>
    <w:rsid w:val="00BD36D7"/>
    <w:rsid w:val="00BD3799"/>
    <w:rsid w:val="00BD3CBC"/>
    <w:rsid w:val="00BD3D9A"/>
    <w:rsid w:val="00BD3E72"/>
    <w:rsid w:val="00BD462A"/>
    <w:rsid w:val="00BD48BD"/>
    <w:rsid w:val="00BD4A53"/>
    <w:rsid w:val="00BD57F9"/>
    <w:rsid w:val="00BD5B1B"/>
    <w:rsid w:val="00BD5C19"/>
    <w:rsid w:val="00BD5E82"/>
    <w:rsid w:val="00BD5EA8"/>
    <w:rsid w:val="00BD652A"/>
    <w:rsid w:val="00BD66CD"/>
    <w:rsid w:val="00BD6AA8"/>
    <w:rsid w:val="00BD6B36"/>
    <w:rsid w:val="00BD6E55"/>
    <w:rsid w:val="00BD7132"/>
    <w:rsid w:val="00BD7327"/>
    <w:rsid w:val="00BD75B6"/>
    <w:rsid w:val="00BD778C"/>
    <w:rsid w:val="00BD7B68"/>
    <w:rsid w:val="00BE02B4"/>
    <w:rsid w:val="00BE03BC"/>
    <w:rsid w:val="00BE14E1"/>
    <w:rsid w:val="00BE1C28"/>
    <w:rsid w:val="00BE23D4"/>
    <w:rsid w:val="00BE2B73"/>
    <w:rsid w:val="00BE2D34"/>
    <w:rsid w:val="00BE30D4"/>
    <w:rsid w:val="00BE3202"/>
    <w:rsid w:val="00BE34FB"/>
    <w:rsid w:val="00BE39A1"/>
    <w:rsid w:val="00BE3CF5"/>
    <w:rsid w:val="00BE4808"/>
    <w:rsid w:val="00BE5663"/>
    <w:rsid w:val="00BE5A11"/>
    <w:rsid w:val="00BE5C87"/>
    <w:rsid w:val="00BE6261"/>
    <w:rsid w:val="00BE64BB"/>
    <w:rsid w:val="00BE64FD"/>
    <w:rsid w:val="00BE66C8"/>
    <w:rsid w:val="00BE79C0"/>
    <w:rsid w:val="00BE7DA5"/>
    <w:rsid w:val="00BF003A"/>
    <w:rsid w:val="00BF0B44"/>
    <w:rsid w:val="00BF0D93"/>
    <w:rsid w:val="00BF0F82"/>
    <w:rsid w:val="00BF10BC"/>
    <w:rsid w:val="00BF1645"/>
    <w:rsid w:val="00BF1692"/>
    <w:rsid w:val="00BF1E87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5894"/>
    <w:rsid w:val="00BF5A1A"/>
    <w:rsid w:val="00BF5C7B"/>
    <w:rsid w:val="00BF5EA7"/>
    <w:rsid w:val="00BF6780"/>
    <w:rsid w:val="00BF67E4"/>
    <w:rsid w:val="00BF732E"/>
    <w:rsid w:val="00BF759D"/>
    <w:rsid w:val="00BF76EB"/>
    <w:rsid w:val="00BF7DDC"/>
    <w:rsid w:val="00C0085F"/>
    <w:rsid w:val="00C00DC1"/>
    <w:rsid w:val="00C00E20"/>
    <w:rsid w:val="00C0145B"/>
    <w:rsid w:val="00C01563"/>
    <w:rsid w:val="00C01AEA"/>
    <w:rsid w:val="00C01F55"/>
    <w:rsid w:val="00C0216A"/>
    <w:rsid w:val="00C02336"/>
    <w:rsid w:val="00C0276A"/>
    <w:rsid w:val="00C02832"/>
    <w:rsid w:val="00C0287A"/>
    <w:rsid w:val="00C0291F"/>
    <w:rsid w:val="00C02C17"/>
    <w:rsid w:val="00C02F54"/>
    <w:rsid w:val="00C031F0"/>
    <w:rsid w:val="00C034CC"/>
    <w:rsid w:val="00C03A4C"/>
    <w:rsid w:val="00C03BD9"/>
    <w:rsid w:val="00C0426F"/>
    <w:rsid w:val="00C0438F"/>
    <w:rsid w:val="00C04549"/>
    <w:rsid w:val="00C04AA2"/>
    <w:rsid w:val="00C04ABD"/>
    <w:rsid w:val="00C05674"/>
    <w:rsid w:val="00C05C6C"/>
    <w:rsid w:val="00C061F0"/>
    <w:rsid w:val="00C061F3"/>
    <w:rsid w:val="00C065BC"/>
    <w:rsid w:val="00C0683E"/>
    <w:rsid w:val="00C06B34"/>
    <w:rsid w:val="00C0711E"/>
    <w:rsid w:val="00C07176"/>
    <w:rsid w:val="00C0732C"/>
    <w:rsid w:val="00C07B45"/>
    <w:rsid w:val="00C07FF1"/>
    <w:rsid w:val="00C10381"/>
    <w:rsid w:val="00C107A2"/>
    <w:rsid w:val="00C11AA8"/>
    <w:rsid w:val="00C12347"/>
    <w:rsid w:val="00C12654"/>
    <w:rsid w:val="00C12907"/>
    <w:rsid w:val="00C129D4"/>
    <w:rsid w:val="00C12A26"/>
    <w:rsid w:val="00C12A8F"/>
    <w:rsid w:val="00C12C43"/>
    <w:rsid w:val="00C12E10"/>
    <w:rsid w:val="00C12F3B"/>
    <w:rsid w:val="00C13A42"/>
    <w:rsid w:val="00C13BA4"/>
    <w:rsid w:val="00C13F59"/>
    <w:rsid w:val="00C14248"/>
    <w:rsid w:val="00C14613"/>
    <w:rsid w:val="00C14644"/>
    <w:rsid w:val="00C1495B"/>
    <w:rsid w:val="00C14A26"/>
    <w:rsid w:val="00C1526E"/>
    <w:rsid w:val="00C15339"/>
    <w:rsid w:val="00C15818"/>
    <w:rsid w:val="00C15B26"/>
    <w:rsid w:val="00C15B8D"/>
    <w:rsid w:val="00C15BC5"/>
    <w:rsid w:val="00C15CC4"/>
    <w:rsid w:val="00C15EEC"/>
    <w:rsid w:val="00C1625C"/>
    <w:rsid w:val="00C1646D"/>
    <w:rsid w:val="00C1678D"/>
    <w:rsid w:val="00C16F50"/>
    <w:rsid w:val="00C1721E"/>
    <w:rsid w:val="00C17321"/>
    <w:rsid w:val="00C17329"/>
    <w:rsid w:val="00C1792E"/>
    <w:rsid w:val="00C20934"/>
    <w:rsid w:val="00C20CB5"/>
    <w:rsid w:val="00C20F40"/>
    <w:rsid w:val="00C21360"/>
    <w:rsid w:val="00C214EE"/>
    <w:rsid w:val="00C2161B"/>
    <w:rsid w:val="00C21923"/>
    <w:rsid w:val="00C21FAF"/>
    <w:rsid w:val="00C220E2"/>
    <w:rsid w:val="00C22278"/>
    <w:rsid w:val="00C2248D"/>
    <w:rsid w:val="00C224DA"/>
    <w:rsid w:val="00C22655"/>
    <w:rsid w:val="00C22996"/>
    <w:rsid w:val="00C22C44"/>
    <w:rsid w:val="00C23BA3"/>
    <w:rsid w:val="00C23EFE"/>
    <w:rsid w:val="00C24246"/>
    <w:rsid w:val="00C2439D"/>
    <w:rsid w:val="00C245C2"/>
    <w:rsid w:val="00C2460B"/>
    <w:rsid w:val="00C2465B"/>
    <w:rsid w:val="00C24935"/>
    <w:rsid w:val="00C249B3"/>
    <w:rsid w:val="00C24DAF"/>
    <w:rsid w:val="00C24DBB"/>
    <w:rsid w:val="00C25A7B"/>
    <w:rsid w:val="00C25BCF"/>
    <w:rsid w:val="00C2603A"/>
    <w:rsid w:val="00C26173"/>
    <w:rsid w:val="00C2699E"/>
    <w:rsid w:val="00C26D4D"/>
    <w:rsid w:val="00C26EFA"/>
    <w:rsid w:val="00C2707D"/>
    <w:rsid w:val="00C2726D"/>
    <w:rsid w:val="00C300D0"/>
    <w:rsid w:val="00C30238"/>
    <w:rsid w:val="00C305FB"/>
    <w:rsid w:val="00C305FC"/>
    <w:rsid w:val="00C309FC"/>
    <w:rsid w:val="00C30D03"/>
    <w:rsid w:val="00C311E7"/>
    <w:rsid w:val="00C31413"/>
    <w:rsid w:val="00C31529"/>
    <w:rsid w:val="00C31656"/>
    <w:rsid w:val="00C31B07"/>
    <w:rsid w:val="00C31D49"/>
    <w:rsid w:val="00C31F46"/>
    <w:rsid w:val="00C3264E"/>
    <w:rsid w:val="00C32661"/>
    <w:rsid w:val="00C3287C"/>
    <w:rsid w:val="00C32AA0"/>
    <w:rsid w:val="00C33318"/>
    <w:rsid w:val="00C33EB7"/>
    <w:rsid w:val="00C341F2"/>
    <w:rsid w:val="00C345DD"/>
    <w:rsid w:val="00C34739"/>
    <w:rsid w:val="00C34C6F"/>
    <w:rsid w:val="00C3505A"/>
    <w:rsid w:val="00C3550C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1036"/>
    <w:rsid w:val="00C42032"/>
    <w:rsid w:val="00C420DA"/>
    <w:rsid w:val="00C42620"/>
    <w:rsid w:val="00C42B20"/>
    <w:rsid w:val="00C4328B"/>
    <w:rsid w:val="00C43875"/>
    <w:rsid w:val="00C4389F"/>
    <w:rsid w:val="00C43FF0"/>
    <w:rsid w:val="00C44309"/>
    <w:rsid w:val="00C44935"/>
    <w:rsid w:val="00C452B1"/>
    <w:rsid w:val="00C45918"/>
    <w:rsid w:val="00C45989"/>
    <w:rsid w:val="00C45B4D"/>
    <w:rsid w:val="00C463A3"/>
    <w:rsid w:val="00C46769"/>
    <w:rsid w:val="00C46E30"/>
    <w:rsid w:val="00C478E5"/>
    <w:rsid w:val="00C478ED"/>
    <w:rsid w:val="00C47A80"/>
    <w:rsid w:val="00C47A87"/>
    <w:rsid w:val="00C50762"/>
    <w:rsid w:val="00C508EF"/>
    <w:rsid w:val="00C509A9"/>
    <w:rsid w:val="00C50CB3"/>
    <w:rsid w:val="00C50E42"/>
    <w:rsid w:val="00C51381"/>
    <w:rsid w:val="00C51C6D"/>
    <w:rsid w:val="00C53112"/>
    <w:rsid w:val="00C53227"/>
    <w:rsid w:val="00C535F1"/>
    <w:rsid w:val="00C536A9"/>
    <w:rsid w:val="00C54095"/>
    <w:rsid w:val="00C5495A"/>
    <w:rsid w:val="00C55626"/>
    <w:rsid w:val="00C558D2"/>
    <w:rsid w:val="00C55C85"/>
    <w:rsid w:val="00C55CE2"/>
    <w:rsid w:val="00C55F01"/>
    <w:rsid w:val="00C5616A"/>
    <w:rsid w:val="00C56369"/>
    <w:rsid w:val="00C5642B"/>
    <w:rsid w:val="00C56C75"/>
    <w:rsid w:val="00C56D2D"/>
    <w:rsid w:val="00C572FB"/>
    <w:rsid w:val="00C57805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F22"/>
    <w:rsid w:val="00C6188E"/>
    <w:rsid w:val="00C61B08"/>
    <w:rsid w:val="00C61C53"/>
    <w:rsid w:val="00C61CC4"/>
    <w:rsid w:val="00C6246C"/>
    <w:rsid w:val="00C62965"/>
    <w:rsid w:val="00C62E26"/>
    <w:rsid w:val="00C630CF"/>
    <w:rsid w:val="00C63B71"/>
    <w:rsid w:val="00C64988"/>
    <w:rsid w:val="00C64E2E"/>
    <w:rsid w:val="00C65377"/>
    <w:rsid w:val="00C65874"/>
    <w:rsid w:val="00C65877"/>
    <w:rsid w:val="00C65DB3"/>
    <w:rsid w:val="00C660C5"/>
    <w:rsid w:val="00C663ED"/>
    <w:rsid w:val="00C664FF"/>
    <w:rsid w:val="00C667E0"/>
    <w:rsid w:val="00C668EB"/>
    <w:rsid w:val="00C66AD1"/>
    <w:rsid w:val="00C66B81"/>
    <w:rsid w:val="00C6755A"/>
    <w:rsid w:val="00C67979"/>
    <w:rsid w:val="00C67A86"/>
    <w:rsid w:val="00C67D3C"/>
    <w:rsid w:val="00C70586"/>
    <w:rsid w:val="00C707DC"/>
    <w:rsid w:val="00C70AE7"/>
    <w:rsid w:val="00C70D6B"/>
    <w:rsid w:val="00C70DC1"/>
    <w:rsid w:val="00C71256"/>
    <w:rsid w:val="00C713B2"/>
    <w:rsid w:val="00C715AD"/>
    <w:rsid w:val="00C71950"/>
    <w:rsid w:val="00C71DBA"/>
    <w:rsid w:val="00C71DD0"/>
    <w:rsid w:val="00C71E83"/>
    <w:rsid w:val="00C725A1"/>
    <w:rsid w:val="00C726A3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96"/>
    <w:rsid w:val="00C74E4F"/>
    <w:rsid w:val="00C7544C"/>
    <w:rsid w:val="00C75ABA"/>
    <w:rsid w:val="00C75CBC"/>
    <w:rsid w:val="00C75D9D"/>
    <w:rsid w:val="00C76442"/>
    <w:rsid w:val="00C76516"/>
    <w:rsid w:val="00C76615"/>
    <w:rsid w:val="00C768BB"/>
    <w:rsid w:val="00C76BF3"/>
    <w:rsid w:val="00C76D93"/>
    <w:rsid w:val="00C771B2"/>
    <w:rsid w:val="00C773D5"/>
    <w:rsid w:val="00C77756"/>
    <w:rsid w:val="00C77EA1"/>
    <w:rsid w:val="00C77F9E"/>
    <w:rsid w:val="00C80C7A"/>
    <w:rsid w:val="00C81060"/>
    <w:rsid w:val="00C8199E"/>
    <w:rsid w:val="00C8203A"/>
    <w:rsid w:val="00C8287D"/>
    <w:rsid w:val="00C82935"/>
    <w:rsid w:val="00C829A7"/>
    <w:rsid w:val="00C82FA4"/>
    <w:rsid w:val="00C830A8"/>
    <w:rsid w:val="00C84E2C"/>
    <w:rsid w:val="00C84EED"/>
    <w:rsid w:val="00C85106"/>
    <w:rsid w:val="00C860FA"/>
    <w:rsid w:val="00C8692E"/>
    <w:rsid w:val="00C873A6"/>
    <w:rsid w:val="00C875A8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1C2"/>
    <w:rsid w:val="00C92471"/>
    <w:rsid w:val="00C926F6"/>
    <w:rsid w:val="00C92803"/>
    <w:rsid w:val="00C9282F"/>
    <w:rsid w:val="00C93260"/>
    <w:rsid w:val="00C9358A"/>
    <w:rsid w:val="00C93DAF"/>
    <w:rsid w:val="00C93F19"/>
    <w:rsid w:val="00C93F8F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DAA"/>
    <w:rsid w:val="00C95E74"/>
    <w:rsid w:val="00C95FB5"/>
    <w:rsid w:val="00C962AF"/>
    <w:rsid w:val="00C9630B"/>
    <w:rsid w:val="00C965B2"/>
    <w:rsid w:val="00C96B13"/>
    <w:rsid w:val="00C96B1D"/>
    <w:rsid w:val="00C96DA0"/>
    <w:rsid w:val="00C96E9B"/>
    <w:rsid w:val="00C96F79"/>
    <w:rsid w:val="00C97017"/>
    <w:rsid w:val="00C97204"/>
    <w:rsid w:val="00C97C77"/>
    <w:rsid w:val="00C97EFF"/>
    <w:rsid w:val="00CA00E6"/>
    <w:rsid w:val="00CA046C"/>
    <w:rsid w:val="00CA07AF"/>
    <w:rsid w:val="00CA0BB5"/>
    <w:rsid w:val="00CA0EBE"/>
    <w:rsid w:val="00CA11E7"/>
    <w:rsid w:val="00CA17C3"/>
    <w:rsid w:val="00CA1A53"/>
    <w:rsid w:val="00CA248E"/>
    <w:rsid w:val="00CA260F"/>
    <w:rsid w:val="00CA33A2"/>
    <w:rsid w:val="00CA34F4"/>
    <w:rsid w:val="00CA375F"/>
    <w:rsid w:val="00CA3C55"/>
    <w:rsid w:val="00CA4066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920"/>
    <w:rsid w:val="00CA6E8B"/>
    <w:rsid w:val="00CA76EF"/>
    <w:rsid w:val="00CA798F"/>
    <w:rsid w:val="00CA7DCE"/>
    <w:rsid w:val="00CB02FD"/>
    <w:rsid w:val="00CB09DA"/>
    <w:rsid w:val="00CB0A5C"/>
    <w:rsid w:val="00CB0CB4"/>
    <w:rsid w:val="00CB0E31"/>
    <w:rsid w:val="00CB1965"/>
    <w:rsid w:val="00CB19C7"/>
    <w:rsid w:val="00CB19D0"/>
    <w:rsid w:val="00CB2524"/>
    <w:rsid w:val="00CB2BD5"/>
    <w:rsid w:val="00CB2EE2"/>
    <w:rsid w:val="00CB3818"/>
    <w:rsid w:val="00CB3D79"/>
    <w:rsid w:val="00CB434F"/>
    <w:rsid w:val="00CB4510"/>
    <w:rsid w:val="00CB490D"/>
    <w:rsid w:val="00CB4AB8"/>
    <w:rsid w:val="00CB4EC8"/>
    <w:rsid w:val="00CB4F67"/>
    <w:rsid w:val="00CB51C6"/>
    <w:rsid w:val="00CB52E4"/>
    <w:rsid w:val="00CB540E"/>
    <w:rsid w:val="00CB56D7"/>
    <w:rsid w:val="00CB5BA6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647"/>
    <w:rsid w:val="00CB7967"/>
    <w:rsid w:val="00CB7C54"/>
    <w:rsid w:val="00CC0294"/>
    <w:rsid w:val="00CC0659"/>
    <w:rsid w:val="00CC0ADD"/>
    <w:rsid w:val="00CC0AE6"/>
    <w:rsid w:val="00CC0D8F"/>
    <w:rsid w:val="00CC13AB"/>
    <w:rsid w:val="00CC1831"/>
    <w:rsid w:val="00CC19A9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EA0"/>
    <w:rsid w:val="00CC3EE7"/>
    <w:rsid w:val="00CC3FB4"/>
    <w:rsid w:val="00CC4040"/>
    <w:rsid w:val="00CC4583"/>
    <w:rsid w:val="00CC4728"/>
    <w:rsid w:val="00CC58FE"/>
    <w:rsid w:val="00CC5923"/>
    <w:rsid w:val="00CC5EC1"/>
    <w:rsid w:val="00CC618C"/>
    <w:rsid w:val="00CC6904"/>
    <w:rsid w:val="00CC6A88"/>
    <w:rsid w:val="00CC7656"/>
    <w:rsid w:val="00CC7D0A"/>
    <w:rsid w:val="00CD04B3"/>
    <w:rsid w:val="00CD0A0B"/>
    <w:rsid w:val="00CD0BED"/>
    <w:rsid w:val="00CD17BB"/>
    <w:rsid w:val="00CD1BE1"/>
    <w:rsid w:val="00CD1C2E"/>
    <w:rsid w:val="00CD1D5D"/>
    <w:rsid w:val="00CD1E0C"/>
    <w:rsid w:val="00CD259D"/>
    <w:rsid w:val="00CD2F80"/>
    <w:rsid w:val="00CD32F6"/>
    <w:rsid w:val="00CD3E75"/>
    <w:rsid w:val="00CD4302"/>
    <w:rsid w:val="00CD457C"/>
    <w:rsid w:val="00CD4BAB"/>
    <w:rsid w:val="00CD4FA8"/>
    <w:rsid w:val="00CD58EB"/>
    <w:rsid w:val="00CD58F0"/>
    <w:rsid w:val="00CD5C4B"/>
    <w:rsid w:val="00CD5E16"/>
    <w:rsid w:val="00CD6BC9"/>
    <w:rsid w:val="00CD6F10"/>
    <w:rsid w:val="00CD74E2"/>
    <w:rsid w:val="00CD7756"/>
    <w:rsid w:val="00CE04BA"/>
    <w:rsid w:val="00CE06BB"/>
    <w:rsid w:val="00CE096F"/>
    <w:rsid w:val="00CE0B54"/>
    <w:rsid w:val="00CE1BA7"/>
    <w:rsid w:val="00CE1C0D"/>
    <w:rsid w:val="00CE1E58"/>
    <w:rsid w:val="00CE2443"/>
    <w:rsid w:val="00CE245D"/>
    <w:rsid w:val="00CE2592"/>
    <w:rsid w:val="00CE2AD0"/>
    <w:rsid w:val="00CE2B10"/>
    <w:rsid w:val="00CE2BDE"/>
    <w:rsid w:val="00CE2E6B"/>
    <w:rsid w:val="00CE31A8"/>
    <w:rsid w:val="00CE33B5"/>
    <w:rsid w:val="00CE3900"/>
    <w:rsid w:val="00CE3C46"/>
    <w:rsid w:val="00CE3FAB"/>
    <w:rsid w:val="00CE4370"/>
    <w:rsid w:val="00CE4495"/>
    <w:rsid w:val="00CE45C4"/>
    <w:rsid w:val="00CE484E"/>
    <w:rsid w:val="00CE4866"/>
    <w:rsid w:val="00CE5134"/>
    <w:rsid w:val="00CE54F5"/>
    <w:rsid w:val="00CE5534"/>
    <w:rsid w:val="00CE5A60"/>
    <w:rsid w:val="00CE5CDD"/>
    <w:rsid w:val="00CE6507"/>
    <w:rsid w:val="00CE6881"/>
    <w:rsid w:val="00CE6C14"/>
    <w:rsid w:val="00CE6FC1"/>
    <w:rsid w:val="00CE6FF8"/>
    <w:rsid w:val="00CE7537"/>
    <w:rsid w:val="00CE7922"/>
    <w:rsid w:val="00CE7EEE"/>
    <w:rsid w:val="00CE7EFA"/>
    <w:rsid w:val="00CF0542"/>
    <w:rsid w:val="00CF05CC"/>
    <w:rsid w:val="00CF0B97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727"/>
    <w:rsid w:val="00CF3991"/>
    <w:rsid w:val="00CF3A2E"/>
    <w:rsid w:val="00CF3E4F"/>
    <w:rsid w:val="00CF3FBD"/>
    <w:rsid w:val="00CF4827"/>
    <w:rsid w:val="00CF4A27"/>
    <w:rsid w:val="00CF4A93"/>
    <w:rsid w:val="00CF5D28"/>
    <w:rsid w:val="00CF5E92"/>
    <w:rsid w:val="00CF5FB9"/>
    <w:rsid w:val="00CF616C"/>
    <w:rsid w:val="00CF6828"/>
    <w:rsid w:val="00CF707D"/>
    <w:rsid w:val="00CF736B"/>
    <w:rsid w:val="00CF7698"/>
    <w:rsid w:val="00CF78A3"/>
    <w:rsid w:val="00CF7B8B"/>
    <w:rsid w:val="00CF7BCD"/>
    <w:rsid w:val="00CF7E23"/>
    <w:rsid w:val="00D006F8"/>
    <w:rsid w:val="00D00757"/>
    <w:rsid w:val="00D01307"/>
    <w:rsid w:val="00D0176B"/>
    <w:rsid w:val="00D01A82"/>
    <w:rsid w:val="00D0228D"/>
    <w:rsid w:val="00D026F3"/>
    <w:rsid w:val="00D029C9"/>
    <w:rsid w:val="00D03257"/>
    <w:rsid w:val="00D0343B"/>
    <w:rsid w:val="00D03DE2"/>
    <w:rsid w:val="00D03E32"/>
    <w:rsid w:val="00D0454B"/>
    <w:rsid w:val="00D053AD"/>
    <w:rsid w:val="00D064E8"/>
    <w:rsid w:val="00D06907"/>
    <w:rsid w:val="00D06AF0"/>
    <w:rsid w:val="00D07306"/>
    <w:rsid w:val="00D074C1"/>
    <w:rsid w:val="00D079DE"/>
    <w:rsid w:val="00D07CF4"/>
    <w:rsid w:val="00D1029C"/>
    <w:rsid w:val="00D10659"/>
    <w:rsid w:val="00D10CC6"/>
    <w:rsid w:val="00D118A1"/>
    <w:rsid w:val="00D11FC2"/>
    <w:rsid w:val="00D122F0"/>
    <w:rsid w:val="00D12390"/>
    <w:rsid w:val="00D12843"/>
    <w:rsid w:val="00D12BB1"/>
    <w:rsid w:val="00D12CD6"/>
    <w:rsid w:val="00D12F3B"/>
    <w:rsid w:val="00D1321A"/>
    <w:rsid w:val="00D1402B"/>
    <w:rsid w:val="00D14580"/>
    <w:rsid w:val="00D1480E"/>
    <w:rsid w:val="00D149FC"/>
    <w:rsid w:val="00D14D8D"/>
    <w:rsid w:val="00D14F5D"/>
    <w:rsid w:val="00D152A1"/>
    <w:rsid w:val="00D15702"/>
    <w:rsid w:val="00D1593A"/>
    <w:rsid w:val="00D159D6"/>
    <w:rsid w:val="00D15B9B"/>
    <w:rsid w:val="00D15CEC"/>
    <w:rsid w:val="00D163E3"/>
    <w:rsid w:val="00D164C6"/>
    <w:rsid w:val="00D164C7"/>
    <w:rsid w:val="00D1685D"/>
    <w:rsid w:val="00D16A0E"/>
    <w:rsid w:val="00D16B23"/>
    <w:rsid w:val="00D170CE"/>
    <w:rsid w:val="00D17399"/>
    <w:rsid w:val="00D20087"/>
    <w:rsid w:val="00D206EC"/>
    <w:rsid w:val="00D20CDD"/>
    <w:rsid w:val="00D21139"/>
    <w:rsid w:val="00D2115C"/>
    <w:rsid w:val="00D21260"/>
    <w:rsid w:val="00D21472"/>
    <w:rsid w:val="00D2186E"/>
    <w:rsid w:val="00D219AF"/>
    <w:rsid w:val="00D229E0"/>
    <w:rsid w:val="00D22AB4"/>
    <w:rsid w:val="00D22BB4"/>
    <w:rsid w:val="00D23029"/>
    <w:rsid w:val="00D2369F"/>
    <w:rsid w:val="00D23805"/>
    <w:rsid w:val="00D2380D"/>
    <w:rsid w:val="00D23B31"/>
    <w:rsid w:val="00D23C69"/>
    <w:rsid w:val="00D24BC2"/>
    <w:rsid w:val="00D24F8D"/>
    <w:rsid w:val="00D251F0"/>
    <w:rsid w:val="00D25316"/>
    <w:rsid w:val="00D25790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305E3"/>
    <w:rsid w:val="00D30919"/>
    <w:rsid w:val="00D30990"/>
    <w:rsid w:val="00D30A33"/>
    <w:rsid w:val="00D30D9E"/>
    <w:rsid w:val="00D30F92"/>
    <w:rsid w:val="00D30FE1"/>
    <w:rsid w:val="00D31477"/>
    <w:rsid w:val="00D321C8"/>
    <w:rsid w:val="00D32604"/>
    <w:rsid w:val="00D328FB"/>
    <w:rsid w:val="00D330EB"/>
    <w:rsid w:val="00D330EE"/>
    <w:rsid w:val="00D33451"/>
    <w:rsid w:val="00D3355B"/>
    <w:rsid w:val="00D339CB"/>
    <w:rsid w:val="00D34272"/>
    <w:rsid w:val="00D344BB"/>
    <w:rsid w:val="00D34F79"/>
    <w:rsid w:val="00D352E8"/>
    <w:rsid w:val="00D3579A"/>
    <w:rsid w:val="00D35817"/>
    <w:rsid w:val="00D3608A"/>
    <w:rsid w:val="00D36556"/>
    <w:rsid w:val="00D365A1"/>
    <w:rsid w:val="00D36AFB"/>
    <w:rsid w:val="00D375CE"/>
    <w:rsid w:val="00D376E4"/>
    <w:rsid w:val="00D379F2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A2A"/>
    <w:rsid w:val="00D41CC9"/>
    <w:rsid w:val="00D41D56"/>
    <w:rsid w:val="00D41DAE"/>
    <w:rsid w:val="00D421F8"/>
    <w:rsid w:val="00D42F20"/>
    <w:rsid w:val="00D432BD"/>
    <w:rsid w:val="00D43B1C"/>
    <w:rsid w:val="00D440F4"/>
    <w:rsid w:val="00D44643"/>
    <w:rsid w:val="00D44C42"/>
    <w:rsid w:val="00D44C8A"/>
    <w:rsid w:val="00D454DC"/>
    <w:rsid w:val="00D45E36"/>
    <w:rsid w:val="00D46CCA"/>
    <w:rsid w:val="00D46F40"/>
    <w:rsid w:val="00D474F5"/>
    <w:rsid w:val="00D4773E"/>
    <w:rsid w:val="00D47864"/>
    <w:rsid w:val="00D47BB1"/>
    <w:rsid w:val="00D47C16"/>
    <w:rsid w:val="00D501F2"/>
    <w:rsid w:val="00D503D9"/>
    <w:rsid w:val="00D507AA"/>
    <w:rsid w:val="00D50862"/>
    <w:rsid w:val="00D50C12"/>
    <w:rsid w:val="00D51467"/>
    <w:rsid w:val="00D514FF"/>
    <w:rsid w:val="00D51750"/>
    <w:rsid w:val="00D51917"/>
    <w:rsid w:val="00D51952"/>
    <w:rsid w:val="00D51F78"/>
    <w:rsid w:val="00D51FF9"/>
    <w:rsid w:val="00D524F4"/>
    <w:rsid w:val="00D52907"/>
    <w:rsid w:val="00D52B01"/>
    <w:rsid w:val="00D52EBB"/>
    <w:rsid w:val="00D530C8"/>
    <w:rsid w:val="00D5337B"/>
    <w:rsid w:val="00D534A8"/>
    <w:rsid w:val="00D5362D"/>
    <w:rsid w:val="00D53EBB"/>
    <w:rsid w:val="00D54324"/>
    <w:rsid w:val="00D548D4"/>
    <w:rsid w:val="00D54E40"/>
    <w:rsid w:val="00D550B7"/>
    <w:rsid w:val="00D5510A"/>
    <w:rsid w:val="00D55492"/>
    <w:rsid w:val="00D55520"/>
    <w:rsid w:val="00D5556C"/>
    <w:rsid w:val="00D55627"/>
    <w:rsid w:val="00D5595D"/>
    <w:rsid w:val="00D559C1"/>
    <w:rsid w:val="00D55A7A"/>
    <w:rsid w:val="00D55AF8"/>
    <w:rsid w:val="00D55D93"/>
    <w:rsid w:val="00D5627B"/>
    <w:rsid w:val="00D56382"/>
    <w:rsid w:val="00D56608"/>
    <w:rsid w:val="00D56B86"/>
    <w:rsid w:val="00D56F42"/>
    <w:rsid w:val="00D573E5"/>
    <w:rsid w:val="00D57814"/>
    <w:rsid w:val="00D57936"/>
    <w:rsid w:val="00D579D3"/>
    <w:rsid w:val="00D57ADD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98"/>
    <w:rsid w:val="00D61B07"/>
    <w:rsid w:val="00D61C14"/>
    <w:rsid w:val="00D61D16"/>
    <w:rsid w:val="00D6242A"/>
    <w:rsid w:val="00D62A8B"/>
    <w:rsid w:val="00D62CFD"/>
    <w:rsid w:val="00D630BB"/>
    <w:rsid w:val="00D633E3"/>
    <w:rsid w:val="00D64023"/>
    <w:rsid w:val="00D640CB"/>
    <w:rsid w:val="00D643EB"/>
    <w:rsid w:val="00D64CA4"/>
    <w:rsid w:val="00D64EA5"/>
    <w:rsid w:val="00D65D9F"/>
    <w:rsid w:val="00D666F2"/>
    <w:rsid w:val="00D6679A"/>
    <w:rsid w:val="00D668A9"/>
    <w:rsid w:val="00D66AF9"/>
    <w:rsid w:val="00D66C20"/>
    <w:rsid w:val="00D67283"/>
    <w:rsid w:val="00D7048B"/>
    <w:rsid w:val="00D707F4"/>
    <w:rsid w:val="00D709C0"/>
    <w:rsid w:val="00D70AEC"/>
    <w:rsid w:val="00D70DE6"/>
    <w:rsid w:val="00D711B3"/>
    <w:rsid w:val="00D71326"/>
    <w:rsid w:val="00D7177C"/>
    <w:rsid w:val="00D71CDF"/>
    <w:rsid w:val="00D71D0D"/>
    <w:rsid w:val="00D721FF"/>
    <w:rsid w:val="00D72669"/>
    <w:rsid w:val="00D72FF6"/>
    <w:rsid w:val="00D73518"/>
    <w:rsid w:val="00D73733"/>
    <w:rsid w:val="00D740E9"/>
    <w:rsid w:val="00D743A6"/>
    <w:rsid w:val="00D746F4"/>
    <w:rsid w:val="00D7494D"/>
    <w:rsid w:val="00D75289"/>
    <w:rsid w:val="00D7558A"/>
    <w:rsid w:val="00D75F2E"/>
    <w:rsid w:val="00D7604E"/>
    <w:rsid w:val="00D761EB"/>
    <w:rsid w:val="00D76A9B"/>
    <w:rsid w:val="00D76FA1"/>
    <w:rsid w:val="00D77376"/>
    <w:rsid w:val="00D77A81"/>
    <w:rsid w:val="00D77C5C"/>
    <w:rsid w:val="00D77D14"/>
    <w:rsid w:val="00D801E5"/>
    <w:rsid w:val="00D802E0"/>
    <w:rsid w:val="00D806D6"/>
    <w:rsid w:val="00D81123"/>
    <w:rsid w:val="00D812E7"/>
    <w:rsid w:val="00D8151A"/>
    <w:rsid w:val="00D8174A"/>
    <w:rsid w:val="00D817C8"/>
    <w:rsid w:val="00D819DE"/>
    <w:rsid w:val="00D81C51"/>
    <w:rsid w:val="00D826AB"/>
    <w:rsid w:val="00D83612"/>
    <w:rsid w:val="00D836CF"/>
    <w:rsid w:val="00D8387F"/>
    <w:rsid w:val="00D83F88"/>
    <w:rsid w:val="00D844A3"/>
    <w:rsid w:val="00D84963"/>
    <w:rsid w:val="00D85450"/>
    <w:rsid w:val="00D85461"/>
    <w:rsid w:val="00D85A53"/>
    <w:rsid w:val="00D85FA6"/>
    <w:rsid w:val="00D862B4"/>
    <w:rsid w:val="00D862C5"/>
    <w:rsid w:val="00D8678E"/>
    <w:rsid w:val="00D86ADA"/>
    <w:rsid w:val="00D86B65"/>
    <w:rsid w:val="00D86CFD"/>
    <w:rsid w:val="00D86DB4"/>
    <w:rsid w:val="00D874DF"/>
    <w:rsid w:val="00D87B6B"/>
    <w:rsid w:val="00D87BEA"/>
    <w:rsid w:val="00D87CC7"/>
    <w:rsid w:val="00D90B38"/>
    <w:rsid w:val="00D90C7B"/>
    <w:rsid w:val="00D90E95"/>
    <w:rsid w:val="00D90F1C"/>
    <w:rsid w:val="00D91247"/>
    <w:rsid w:val="00D91C6F"/>
    <w:rsid w:val="00D91E87"/>
    <w:rsid w:val="00D92247"/>
    <w:rsid w:val="00D9266E"/>
    <w:rsid w:val="00D926EA"/>
    <w:rsid w:val="00D92B77"/>
    <w:rsid w:val="00D93458"/>
    <w:rsid w:val="00D934E1"/>
    <w:rsid w:val="00D93514"/>
    <w:rsid w:val="00D93604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743"/>
    <w:rsid w:val="00D94CF6"/>
    <w:rsid w:val="00D953B8"/>
    <w:rsid w:val="00D95899"/>
    <w:rsid w:val="00D9590C"/>
    <w:rsid w:val="00D95B3B"/>
    <w:rsid w:val="00D95CC2"/>
    <w:rsid w:val="00D96136"/>
    <w:rsid w:val="00D96322"/>
    <w:rsid w:val="00D96C93"/>
    <w:rsid w:val="00D96F35"/>
    <w:rsid w:val="00D97028"/>
    <w:rsid w:val="00D9716A"/>
    <w:rsid w:val="00D97597"/>
    <w:rsid w:val="00D97A36"/>
    <w:rsid w:val="00D97F1B"/>
    <w:rsid w:val="00DA08A7"/>
    <w:rsid w:val="00DA0E60"/>
    <w:rsid w:val="00DA12DD"/>
    <w:rsid w:val="00DA14EE"/>
    <w:rsid w:val="00DA171D"/>
    <w:rsid w:val="00DA1A5F"/>
    <w:rsid w:val="00DA2007"/>
    <w:rsid w:val="00DA2056"/>
    <w:rsid w:val="00DA21B0"/>
    <w:rsid w:val="00DA2250"/>
    <w:rsid w:val="00DA252C"/>
    <w:rsid w:val="00DA2585"/>
    <w:rsid w:val="00DA26C4"/>
    <w:rsid w:val="00DA29CE"/>
    <w:rsid w:val="00DA2B2C"/>
    <w:rsid w:val="00DA32FA"/>
    <w:rsid w:val="00DA3313"/>
    <w:rsid w:val="00DA367A"/>
    <w:rsid w:val="00DA384B"/>
    <w:rsid w:val="00DA3870"/>
    <w:rsid w:val="00DA41A8"/>
    <w:rsid w:val="00DA4376"/>
    <w:rsid w:val="00DA5158"/>
    <w:rsid w:val="00DA5846"/>
    <w:rsid w:val="00DA587A"/>
    <w:rsid w:val="00DA5D93"/>
    <w:rsid w:val="00DA5DA7"/>
    <w:rsid w:val="00DA6A35"/>
    <w:rsid w:val="00DA6AE0"/>
    <w:rsid w:val="00DA6BC0"/>
    <w:rsid w:val="00DA6CA8"/>
    <w:rsid w:val="00DA6F40"/>
    <w:rsid w:val="00DA7439"/>
    <w:rsid w:val="00DA7A4E"/>
    <w:rsid w:val="00DA7BE8"/>
    <w:rsid w:val="00DA7D13"/>
    <w:rsid w:val="00DB0615"/>
    <w:rsid w:val="00DB0C3B"/>
    <w:rsid w:val="00DB0DE5"/>
    <w:rsid w:val="00DB0F57"/>
    <w:rsid w:val="00DB1757"/>
    <w:rsid w:val="00DB1D9B"/>
    <w:rsid w:val="00DB1F4F"/>
    <w:rsid w:val="00DB1FE7"/>
    <w:rsid w:val="00DB21D5"/>
    <w:rsid w:val="00DB33A0"/>
    <w:rsid w:val="00DB365C"/>
    <w:rsid w:val="00DB3A47"/>
    <w:rsid w:val="00DB4558"/>
    <w:rsid w:val="00DB467E"/>
    <w:rsid w:val="00DB475D"/>
    <w:rsid w:val="00DB487C"/>
    <w:rsid w:val="00DB4A79"/>
    <w:rsid w:val="00DB4B2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90C"/>
    <w:rsid w:val="00DB69DE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6DD"/>
    <w:rsid w:val="00DC119A"/>
    <w:rsid w:val="00DC15AB"/>
    <w:rsid w:val="00DC189F"/>
    <w:rsid w:val="00DC1E66"/>
    <w:rsid w:val="00DC1F60"/>
    <w:rsid w:val="00DC2462"/>
    <w:rsid w:val="00DC2616"/>
    <w:rsid w:val="00DC281D"/>
    <w:rsid w:val="00DC2AA2"/>
    <w:rsid w:val="00DC2AC7"/>
    <w:rsid w:val="00DC306B"/>
    <w:rsid w:val="00DC30E7"/>
    <w:rsid w:val="00DC311B"/>
    <w:rsid w:val="00DC335D"/>
    <w:rsid w:val="00DC352A"/>
    <w:rsid w:val="00DC3719"/>
    <w:rsid w:val="00DC3C19"/>
    <w:rsid w:val="00DC3C42"/>
    <w:rsid w:val="00DC3DCE"/>
    <w:rsid w:val="00DC4322"/>
    <w:rsid w:val="00DC452D"/>
    <w:rsid w:val="00DC4807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3A2"/>
    <w:rsid w:val="00DC6547"/>
    <w:rsid w:val="00DC6777"/>
    <w:rsid w:val="00DC6955"/>
    <w:rsid w:val="00DC695B"/>
    <w:rsid w:val="00DC72E1"/>
    <w:rsid w:val="00DC7424"/>
    <w:rsid w:val="00DC791E"/>
    <w:rsid w:val="00DD09A1"/>
    <w:rsid w:val="00DD1493"/>
    <w:rsid w:val="00DD1ADC"/>
    <w:rsid w:val="00DD1CFF"/>
    <w:rsid w:val="00DD1E0C"/>
    <w:rsid w:val="00DD1E60"/>
    <w:rsid w:val="00DD20AE"/>
    <w:rsid w:val="00DD212C"/>
    <w:rsid w:val="00DD229E"/>
    <w:rsid w:val="00DD2BCA"/>
    <w:rsid w:val="00DD2DE1"/>
    <w:rsid w:val="00DD2E44"/>
    <w:rsid w:val="00DD373E"/>
    <w:rsid w:val="00DD3772"/>
    <w:rsid w:val="00DD3D03"/>
    <w:rsid w:val="00DD3ED0"/>
    <w:rsid w:val="00DD41A4"/>
    <w:rsid w:val="00DD44BD"/>
    <w:rsid w:val="00DD4982"/>
    <w:rsid w:val="00DD4B38"/>
    <w:rsid w:val="00DD4CC5"/>
    <w:rsid w:val="00DD4D45"/>
    <w:rsid w:val="00DD4FDD"/>
    <w:rsid w:val="00DD55E0"/>
    <w:rsid w:val="00DD5708"/>
    <w:rsid w:val="00DD60D2"/>
    <w:rsid w:val="00DD640C"/>
    <w:rsid w:val="00DD6593"/>
    <w:rsid w:val="00DD6ABE"/>
    <w:rsid w:val="00DD6B62"/>
    <w:rsid w:val="00DD6C9A"/>
    <w:rsid w:val="00DD6D4E"/>
    <w:rsid w:val="00DD7105"/>
    <w:rsid w:val="00DD71D5"/>
    <w:rsid w:val="00DD7244"/>
    <w:rsid w:val="00DD7832"/>
    <w:rsid w:val="00DD79BF"/>
    <w:rsid w:val="00DD7B79"/>
    <w:rsid w:val="00DD7F27"/>
    <w:rsid w:val="00DE0F23"/>
    <w:rsid w:val="00DE0F34"/>
    <w:rsid w:val="00DE10B9"/>
    <w:rsid w:val="00DE144F"/>
    <w:rsid w:val="00DE19FD"/>
    <w:rsid w:val="00DE1A27"/>
    <w:rsid w:val="00DE1B60"/>
    <w:rsid w:val="00DE2471"/>
    <w:rsid w:val="00DE24C7"/>
    <w:rsid w:val="00DE2771"/>
    <w:rsid w:val="00DE28B8"/>
    <w:rsid w:val="00DE35C2"/>
    <w:rsid w:val="00DE3DBB"/>
    <w:rsid w:val="00DE416C"/>
    <w:rsid w:val="00DE4225"/>
    <w:rsid w:val="00DE4473"/>
    <w:rsid w:val="00DE4830"/>
    <w:rsid w:val="00DE4954"/>
    <w:rsid w:val="00DE497C"/>
    <w:rsid w:val="00DE4996"/>
    <w:rsid w:val="00DE5363"/>
    <w:rsid w:val="00DE5C38"/>
    <w:rsid w:val="00DE5C62"/>
    <w:rsid w:val="00DE6119"/>
    <w:rsid w:val="00DE640B"/>
    <w:rsid w:val="00DE6AD8"/>
    <w:rsid w:val="00DE6F7A"/>
    <w:rsid w:val="00DE72B4"/>
    <w:rsid w:val="00DE7354"/>
    <w:rsid w:val="00DE78DF"/>
    <w:rsid w:val="00DE7C30"/>
    <w:rsid w:val="00DF0F45"/>
    <w:rsid w:val="00DF0F70"/>
    <w:rsid w:val="00DF12AE"/>
    <w:rsid w:val="00DF1403"/>
    <w:rsid w:val="00DF145E"/>
    <w:rsid w:val="00DF146E"/>
    <w:rsid w:val="00DF15B6"/>
    <w:rsid w:val="00DF1790"/>
    <w:rsid w:val="00DF18B0"/>
    <w:rsid w:val="00DF19EE"/>
    <w:rsid w:val="00DF1B2D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6AA"/>
    <w:rsid w:val="00DF4B44"/>
    <w:rsid w:val="00DF4C40"/>
    <w:rsid w:val="00DF502A"/>
    <w:rsid w:val="00DF5244"/>
    <w:rsid w:val="00DF54E4"/>
    <w:rsid w:val="00DF5F38"/>
    <w:rsid w:val="00DF636A"/>
    <w:rsid w:val="00DF6B3D"/>
    <w:rsid w:val="00DF6EBB"/>
    <w:rsid w:val="00DF735B"/>
    <w:rsid w:val="00DF7594"/>
    <w:rsid w:val="00DF7BFA"/>
    <w:rsid w:val="00E003FF"/>
    <w:rsid w:val="00E00601"/>
    <w:rsid w:val="00E00C9B"/>
    <w:rsid w:val="00E00F8B"/>
    <w:rsid w:val="00E010E6"/>
    <w:rsid w:val="00E0118A"/>
    <w:rsid w:val="00E013AC"/>
    <w:rsid w:val="00E013DA"/>
    <w:rsid w:val="00E013EA"/>
    <w:rsid w:val="00E01FF1"/>
    <w:rsid w:val="00E01FF5"/>
    <w:rsid w:val="00E02B0C"/>
    <w:rsid w:val="00E02EB5"/>
    <w:rsid w:val="00E031F6"/>
    <w:rsid w:val="00E03257"/>
    <w:rsid w:val="00E03DC3"/>
    <w:rsid w:val="00E03E14"/>
    <w:rsid w:val="00E03F7C"/>
    <w:rsid w:val="00E044F9"/>
    <w:rsid w:val="00E04A65"/>
    <w:rsid w:val="00E04F84"/>
    <w:rsid w:val="00E05160"/>
    <w:rsid w:val="00E05225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34B"/>
    <w:rsid w:val="00E073CA"/>
    <w:rsid w:val="00E07864"/>
    <w:rsid w:val="00E07D76"/>
    <w:rsid w:val="00E07F6C"/>
    <w:rsid w:val="00E1069D"/>
    <w:rsid w:val="00E11063"/>
    <w:rsid w:val="00E115E6"/>
    <w:rsid w:val="00E11CDA"/>
    <w:rsid w:val="00E11DCA"/>
    <w:rsid w:val="00E12219"/>
    <w:rsid w:val="00E12619"/>
    <w:rsid w:val="00E128F8"/>
    <w:rsid w:val="00E12ED1"/>
    <w:rsid w:val="00E132D6"/>
    <w:rsid w:val="00E137D4"/>
    <w:rsid w:val="00E13B9F"/>
    <w:rsid w:val="00E14695"/>
    <w:rsid w:val="00E148E4"/>
    <w:rsid w:val="00E14C6D"/>
    <w:rsid w:val="00E1517F"/>
    <w:rsid w:val="00E15619"/>
    <w:rsid w:val="00E15C9D"/>
    <w:rsid w:val="00E15FD0"/>
    <w:rsid w:val="00E16473"/>
    <w:rsid w:val="00E165B1"/>
    <w:rsid w:val="00E16F3E"/>
    <w:rsid w:val="00E17933"/>
    <w:rsid w:val="00E2048E"/>
    <w:rsid w:val="00E20687"/>
    <w:rsid w:val="00E21BB4"/>
    <w:rsid w:val="00E21CFA"/>
    <w:rsid w:val="00E226DD"/>
    <w:rsid w:val="00E227C0"/>
    <w:rsid w:val="00E228F6"/>
    <w:rsid w:val="00E22DCD"/>
    <w:rsid w:val="00E22E3F"/>
    <w:rsid w:val="00E23097"/>
    <w:rsid w:val="00E236F2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D8F"/>
    <w:rsid w:val="00E2519E"/>
    <w:rsid w:val="00E253C1"/>
    <w:rsid w:val="00E253FC"/>
    <w:rsid w:val="00E26544"/>
    <w:rsid w:val="00E267E9"/>
    <w:rsid w:val="00E26993"/>
    <w:rsid w:val="00E27CEA"/>
    <w:rsid w:val="00E30324"/>
    <w:rsid w:val="00E303D6"/>
    <w:rsid w:val="00E309CD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3202"/>
    <w:rsid w:val="00E332CC"/>
    <w:rsid w:val="00E33C00"/>
    <w:rsid w:val="00E33D78"/>
    <w:rsid w:val="00E33E1A"/>
    <w:rsid w:val="00E345EE"/>
    <w:rsid w:val="00E347C9"/>
    <w:rsid w:val="00E34810"/>
    <w:rsid w:val="00E34B2A"/>
    <w:rsid w:val="00E34CA1"/>
    <w:rsid w:val="00E34E3D"/>
    <w:rsid w:val="00E34F18"/>
    <w:rsid w:val="00E358DA"/>
    <w:rsid w:val="00E359A2"/>
    <w:rsid w:val="00E35A29"/>
    <w:rsid w:val="00E35E47"/>
    <w:rsid w:val="00E360E6"/>
    <w:rsid w:val="00E3643D"/>
    <w:rsid w:val="00E36D5B"/>
    <w:rsid w:val="00E36E77"/>
    <w:rsid w:val="00E37371"/>
    <w:rsid w:val="00E37672"/>
    <w:rsid w:val="00E37DCB"/>
    <w:rsid w:val="00E37FD8"/>
    <w:rsid w:val="00E4050C"/>
    <w:rsid w:val="00E405C9"/>
    <w:rsid w:val="00E4179F"/>
    <w:rsid w:val="00E41ABA"/>
    <w:rsid w:val="00E4220F"/>
    <w:rsid w:val="00E42216"/>
    <w:rsid w:val="00E425C5"/>
    <w:rsid w:val="00E4263F"/>
    <w:rsid w:val="00E426A3"/>
    <w:rsid w:val="00E4279B"/>
    <w:rsid w:val="00E428F1"/>
    <w:rsid w:val="00E434B6"/>
    <w:rsid w:val="00E434BA"/>
    <w:rsid w:val="00E435B8"/>
    <w:rsid w:val="00E435D5"/>
    <w:rsid w:val="00E4372C"/>
    <w:rsid w:val="00E43820"/>
    <w:rsid w:val="00E43CC0"/>
    <w:rsid w:val="00E4469A"/>
    <w:rsid w:val="00E453EB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BFE"/>
    <w:rsid w:val="00E5000E"/>
    <w:rsid w:val="00E502C8"/>
    <w:rsid w:val="00E5033E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320A"/>
    <w:rsid w:val="00E5370B"/>
    <w:rsid w:val="00E53DC3"/>
    <w:rsid w:val="00E5473D"/>
    <w:rsid w:val="00E549F2"/>
    <w:rsid w:val="00E54BD4"/>
    <w:rsid w:val="00E557DB"/>
    <w:rsid w:val="00E55CC1"/>
    <w:rsid w:val="00E56439"/>
    <w:rsid w:val="00E57380"/>
    <w:rsid w:val="00E57617"/>
    <w:rsid w:val="00E5783F"/>
    <w:rsid w:val="00E57F66"/>
    <w:rsid w:val="00E600F8"/>
    <w:rsid w:val="00E6040F"/>
    <w:rsid w:val="00E6043D"/>
    <w:rsid w:val="00E62792"/>
    <w:rsid w:val="00E627BC"/>
    <w:rsid w:val="00E62B10"/>
    <w:rsid w:val="00E63348"/>
    <w:rsid w:val="00E6390D"/>
    <w:rsid w:val="00E63A6F"/>
    <w:rsid w:val="00E64C61"/>
    <w:rsid w:val="00E64C85"/>
    <w:rsid w:val="00E65D68"/>
    <w:rsid w:val="00E66281"/>
    <w:rsid w:val="00E66445"/>
    <w:rsid w:val="00E668D8"/>
    <w:rsid w:val="00E6690A"/>
    <w:rsid w:val="00E66B5C"/>
    <w:rsid w:val="00E66D0B"/>
    <w:rsid w:val="00E67204"/>
    <w:rsid w:val="00E67833"/>
    <w:rsid w:val="00E67BA3"/>
    <w:rsid w:val="00E67FA9"/>
    <w:rsid w:val="00E70787"/>
    <w:rsid w:val="00E70F47"/>
    <w:rsid w:val="00E712BD"/>
    <w:rsid w:val="00E71353"/>
    <w:rsid w:val="00E71456"/>
    <w:rsid w:val="00E71BC0"/>
    <w:rsid w:val="00E71D7E"/>
    <w:rsid w:val="00E72339"/>
    <w:rsid w:val="00E725F8"/>
    <w:rsid w:val="00E7285A"/>
    <w:rsid w:val="00E738B1"/>
    <w:rsid w:val="00E739BA"/>
    <w:rsid w:val="00E73C4D"/>
    <w:rsid w:val="00E73C78"/>
    <w:rsid w:val="00E73D4E"/>
    <w:rsid w:val="00E73EA7"/>
    <w:rsid w:val="00E74B43"/>
    <w:rsid w:val="00E74E22"/>
    <w:rsid w:val="00E750C5"/>
    <w:rsid w:val="00E752D8"/>
    <w:rsid w:val="00E754C1"/>
    <w:rsid w:val="00E7590C"/>
    <w:rsid w:val="00E75F73"/>
    <w:rsid w:val="00E7601D"/>
    <w:rsid w:val="00E762EF"/>
    <w:rsid w:val="00E763DB"/>
    <w:rsid w:val="00E7665F"/>
    <w:rsid w:val="00E766AC"/>
    <w:rsid w:val="00E76960"/>
    <w:rsid w:val="00E76ED2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80702"/>
    <w:rsid w:val="00E80EE8"/>
    <w:rsid w:val="00E811C1"/>
    <w:rsid w:val="00E8131F"/>
    <w:rsid w:val="00E81BEA"/>
    <w:rsid w:val="00E82474"/>
    <w:rsid w:val="00E824B5"/>
    <w:rsid w:val="00E82931"/>
    <w:rsid w:val="00E832A0"/>
    <w:rsid w:val="00E833C8"/>
    <w:rsid w:val="00E833EE"/>
    <w:rsid w:val="00E8365F"/>
    <w:rsid w:val="00E83ADF"/>
    <w:rsid w:val="00E83D40"/>
    <w:rsid w:val="00E83F69"/>
    <w:rsid w:val="00E84383"/>
    <w:rsid w:val="00E84792"/>
    <w:rsid w:val="00E8514E"/>
    <w:rsid w:val="00E85307"/>
    <w:rsid w:val="00E8550B"/>
    <w:rsid w:val="00E85C2C"/>
    <w:rsid w:val="00E861A5"/>
    <w:rsid w:val="00E86E51"/>
    <w:rsid w:val="00E874C6"/>
    <w:rsid w:val="00E87858"/>
    <w:rsid w:val="00E87878"/>
    <w:rsid w:val="00E87BCC"/>
    <w:rsid w:val="00E87DE0"/>
    <w:rsid w:val="00E905F6"/>
    <w:rsid w:val="00E905FB"/>
    <w:rsid w:val="00E9088E"/>
    <w:rsid w:val="00E90A89"/>
    <w:rsid w:val="00E90B83"/>
    <w:rsid w:val="00E912FF"/>
    <w:rsid w:val="00E91485"/>
    <w:rsid w:val="00E923C3"/>
    <w:rsid w:val="00E929CC"/>
    <w:rsid w:val="00E92F1B"/>
    <w:rsid w:val="00E93350"/>
    <w:rsid w:val="00E93359"/>
    <w:rsid w:val="00E9357D"/>
    <w:rsid w:val="00E9394A"/>
    <w:rsid w:val="00E93A61"/>
    <w:rsid w:val="00E93CC5"/>
    <w:rsid w:val="00E94423"/>
    <w:rsid w:val="00E946A6"/>
    <w:rsid w:val="00E94B13"/>
    <w:rsid w:val="00E94C88"/>
    <w:rsid w:val="00E950B8"/>
    <w:rsid w:val="00E951AA"/>
    <w:rsid w:val="00E957C2"/>
    <w:rsid w:val="00E95CCF"/>
    <w:rsid w:val="00E95D52"/>
    <w:rsid w:val="00E95F2A"/>
    <w:rsid w:val="00E96AD0"/>
    <w:rsid w:val="00E96BFE"/>
    <w:rsid w:val="00E96F94"/>
    <w:rsid w:val="00E97203"/>
    <w:rsid w:val="00E9739A"/>
    <w:rsid w:val="00E9768C"/>
    <w:rsid w:val="00E97783"/>
    <w:rsid w:val="00E979FD"/>
    <w:rsid w:val="00E97BBA"/>
    <w:rsid w:val="00E97EB2"/>
    <w:rsid w:val="00EA1525"/>
    <w:rsid w:val="00EA1B4A"/>
    <w:rsid w:val="00EA1B9C"/>
    <w:rsid w:val="00EA1C54"/>
    <w:rsid w:val="00EA1D43"/>
    <w:rsid w:val="00EA237E"/>
    <w:rsid w:val="00EA28C2"/>
    <w:rsid w:val="00EA333D"/>
    <w:rsid w:val="00EA3576"/>
    <w:rsid w:val="00EA3C33"/>
    <w:rsid w:val="00EA3CF5"/>
    <w:rsid w:val="00EA4030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CC2"/>
    <w:rsid w:val="00EA6E0F"/>
    <w:rsid w:val="00EA6EEB"/>
    <w:rsid w:val="00EA6FE6"/>
    <w:rsid w:val="00EA7120"/>
    <w:rsid w:val="00EA7379"/>
    <w:rsid w:val="00EA76B6"/>
    <w:rsid w:val="00EA7931"/>
    <w:rsid w:val="00EA7AE7"/>
    <w:rsid w:val="00EA7C0E"/>
    <w:rsid w:val="00EA7D8E"/>
    <w:rsid w:val="00EB04BD"/>
    <w:rsid w:val="00EB0663"/>
    <w:rsid w:val="00EB095D"/>
    <w:rsid w:val="00EB113E"/>
    <w:rsid w:val="00EB120E"/>
    <w:rsid w:val="00EB1258"/>
    <w:rsid w:val="00EB1340"/>
    <w:rsid w:val="00EB1448"/>
    <w:rsid w:val="00EB19C1"/>
    <w:rsid w:val="00EB1FDC"/>
    <w:rsid w:val="00EB312B"/>
    <w:rsid w:val="00EB365E"/>
    <w:rsid w:val="00EB3961"/>
    <w:rsid w:val="00EB3E64"/>
    <w:rsid w:val="00EB3F02"/>
    <w:rsid w:val="00EB3F2E"/>
    <w:rsid w:val="00EB4144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602C"/>
    <w:rsid w:val="00EB6807"/>
    <w:rsid w:val="00EB6823"/>
    <w:rsid w:val="00EB6C22"/>
    <w:rsid w:val="00EB72D6"/>
    <w:rsid w:val="00EB7718"/>
    <w:rsid w:val="00EB7792"/>
    <w:rsid w:val="00EB78BE"/>
    <w:rsid w:val="00EC0C23"/>
    <w:rsid w:val="00EC0F20"/>
    <w:rsid w:val="00EC1161"/>
    <w:rsid w:val="00EC151A"/>
    <w:rsid w:val="00EC16CE"/>
    <w:rsid w:val="00EC17C3"/>
    <w:rsid w:val="00EC1DD4"/>
    <w:rsid w:val="00EC1F18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163"/>
    <w:rsid w:val="00EC3963"/>
    <w:rsid w:val="00EC46E3"/>
    <w:rsid w:val="00EC5BC9"/>
    <w:rsid w:val="00EC5E01"/>
    <w:rsid w:val="00EC65D8"/>
    <w:rsid w:val="00EC69DD"/>
    <w:rsid w:val="00EC6DDE"/>
    <w:rsid w:val="00EC6E96"/>
    <w:rsid w:val="00EC6FA2"/>
    <w:rsid w:val="00EC7738"/>
    <w:rsid w:val="00EC7771"/>
    <w:rsid w:val="00EC7B3C"/>
    <w:rsid w:val="00ED0686"/>
    <w:rsid w:val="00ED116F"/>
    <w:rsid w:val="00ED1A15"/>
    <w:rsid w:val="00ED1BBB"/>
    <w:rsid w:val="00ED1DF1"/>
    <w:rsid w:val="00ED2607"/>
    <w:rsid w:val="00ED2B05"/>
    <w:rsid w:val="00ED310F"/>
    <w:rsid w:val="00ED3121"/>
    <w:rsid w:val="00ED335E"/>
    <w:rsid w:val="00ED3C9E"/>
    <w:rsid w:val="00ED3E02"/>
    <w:rsid w:val="00ED3E2A"/>
    <w:rsid w:val="00ED412E"/>
    <w:rsid w:val="00ED41B8"/>
    <w:rsid w:val="00ED43C1"/>
    <w:rsid w:val="00ED441E"/>
    <w:rsid w:val="00ED46D1"/>
    <w:rsid w:val="00ED4859"/>
    <w:rsid w:val="00ED4974"/>
    <w:rsid w:val="00ED5101"/>
    <w:rsid w:val="00ED5120"/>
    <w:rsid w:val="00ED5BA8"/>
    <w:rsid w:val="00ED5F5B"/>
    <w:rsid w:val="00ED6033"/>
    <w:rsid w:val="00ED6959"/>
    <w:rsid w:val="00ED6C2F"/>
    <w:rsid w:val="00ED6E3E"/>
    <w:rsid w:val="00ED6EEC"/>
    <w:rsid w:val="00ED6FFE"/>
    <w:rsid w:val="00ED787A"/>
    <w:rsid w:val="00EE0567"/>
    <w:rsid w:val="00EE06F8"/>
    <w:rsid w:val="00EE0C33"/>
    <w:rsid w:val="00EE0E50"/>
    <w:rsid w:val="00EE130C"/>
    <w:rsid w:val="00EE13B1"/>
    <w:rsid w:val="00EE1494"/>
    <w:rsid w:val="00EE190C"/>
    <w:rsid w:val="00EE1991"/>
    <w:rsid w:val="00EE216C"/>
    <w:rsid w:val="00EE279D"/>
    <w:rsid w:val="00EE2A48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7D"/>
    <w:rsid w:val="00EE543B"/>
    <w:rsid w:val="00EE5541"/>
    <w:rsid w:val="00EE55B9"/>
    <w:rsid w:val="00EE58ED"/>
    <w:rsid w:val="00EE6088"/>
    <w:rsid w:val="00EE6266"/>
    <w:rsid w:val="00EE63E6"/>
    <w:rsid w:val="00EE65A8"/>
    <w:rsid w:val="00EE65AD"/>
    <w:rsid w:val="00EE65CF"/>
    <w:rsid w:val="00EE67B2"/>
    <w:rsid w:val="00EE69A6"/>
    <w:rsid w:val="00EE70D1"/>
    <w:rsid w:val="00EE76A9"/>
    <w:rsid w:val="00EE76B9"/>
    <w:rsid w:val="00EE7706"/>
    <w:rsid w:val="00EE7B6F"/>
    <w:rsid w:val="00EE7F6B"/>
    <w:rsid w:val="00EE7FA7"/>
    <w:rsid w:val="00EF0E47"/>
    <w:rsid w:val="00EF0F3D"/>
    <w:rsid w:val="00EF1306"/>
    <w:rsid w:val="00EF13A6"/>
    <w:rsid w:val="00EF19F1"/>
    <w:rsid w:val="00EF1D57"/>
    <w:rsid w:val="00EF1F01"/>
    <w:rsid w:val="00EF21C3"/>
    <w:rsid w:val="00EF25CA"/>
    <w:rsid w:val="00EF2C93"/>
    <w:rsid w:val="00EF2CC2"/>
    <w:rsid w:val="00EF2D41"/>
    <w:rsid w:val="00EF3D89"/>
    <w:rsid w:val="00EF428C"/>
    <w:rsid w:val="00EF42C0"/>
    <w:rsid w:val="00EF4413"/>
    <w:rsid w:val="00EF46E6"/>
    <w:rsid w:val="00EF4AE0"/>
    <w:rsid w:val="00EF4ECF"/>
    <w:rsid w:val="00EF4EE5"/>
    <w:rsid w:val="00EF4F98"/>
    <w:rsid w:val="00EF591F"/>
    <w:rsid w:val="00EF5A32"/>
    <w:rsid w:val="00EF5E14"/>
    <w:rsid w:val="00EF6294"/>
    <w:rsid w:val="00EF6545"/>
    <w:rsid w:val="00EF6954"/>
    <w:rsid w:val="00EF6D58"/>
    <w:rsid w:val="00EF6EAA"/>
    <w:rsid w:val="00EF7DB5"/>
    <w:rsid w:val="00F0040C"/>
    <w:rsid w:val="00F009E7"/>
    <w:rsid w:val="00F00E2C"/>
    <w:rsid w:val="00F00E67"/>
    <w:rsid w:val="00F0102F"/>
    <w:rsid w:val="00F01450"/>
    <w:rsid w:val="00F01621"/>
    <w:rsid w:val="00F022AE"/>
    <w:rsid w:val="00F0290D"/>
    <w:rsid w:val="00F02985"/>
    <w:rsid w:val="00F03602"/>
    <w:rsid w:val="00F03615"/>
    <w:rsid w:val="00F039B5"/>
    <w:rsid w:val="00F045A5"/>
    <w:rsid w:val="00F04714"/>
    <w:rsid w:val="00F0488F"/>
    <w:rsid w:val="00F048BA"/>
    <w:rsid w:val="00F050A4"/>
    <w:rsid w:val="00F05253"/>
    <w:rsid w:val="00F052F1"/>
    <w:rsid w:val="00F05D4F"/>
    <w:rsid w:val="00F06386"/>
    <w:rsid w:val="00F067B9"/>
    <w:rsid w:val="00F06D95"/>
    <w:rsid w:val="00F06F2F"/>
    <w:rsid w:val="00F07370"/>
    <w:rsid w:val="00F075CB"/>
    <w:rsid w:val="00F10824"/>
    <w:rsid w:val="00F10C10"/>
    <w:rsid w:val="00F10EA2"/>
    <w:rsid w:val="00F10F25"/>
    <w:rsid w:val="00F1160B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501"/>
    <w:rsid w:val="00F137AA"/>
    <w:rsid w:val="00F1381F"/>
    <w:rsid w:val="00F13AB1"/>
    <w:rsid w:val="00F1416E"/>
    <w:rsid w:val="00F141B0"/>
    <w:rsid w:val="00F1496A"/>
    <w:rsid w:val="00F155A4"/>
    <w:rsid w:val="00F15609"/>
    <w:rsid w:val="00F15709"/>
    <w:rsid w:val="00F15A9D"/>
    <w:rsid w:val="00F15ECA"/>
    <w:rsid w:val="00F162A6"/>
    <w:rsid w:val="00F163D4"/>
    <w:rsid w:val="00F16A79"/>
    <w:rsid w:val="00F16BA6"/>
    <w:rsid w:val="00F16BAF"/>
    <w:rsid w:val="00F16BC7"/>
    <w:rsid w:val="00F174F9"/>
    <w:rsid w:val="00F175AC"/>
    <w:rsid w:val="00F17760"/>
    <w:rsid w:val="00F1778C"/>
    <w:rsid w:val="00F17F7A"/>
    <w:rsid w:val="00F17FA5"/>
    <w:rsid w:val="00F20019"/>
    <w:rsid w:val="00F205F3"/>
    <w:rsid w:val="00F2068D"/>
    <w:rsid w:val="00F2086F"/>
    <w:rsid w:val="00F208B5"/>
    <w:rsid w:val="00F208E9"/>
    <w:rsid w:val="00F20985"/>
    <w:rsid w:val="00F20B20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B"/>
    <w:rsid w:val="00F23DD7"/>
    <w:rsid w:val="00F23DFB"/>
    <w:rsid w:val="00F23E3E"/>
    <w:rsid w:val="00F24BF2"/>
    <w:rsid w:val="00F24E64"/>
    <w:rsid w:val="00F25180"/>
    <w:rsid w:val="00F25317"/>
    <w:rsid w:val="00F255C4"/>
    <w:rsid w:val="00F25E50"/>
    <w:rsid w:val="00F25EE1"/>
    <w:rsid w:val="00F25F01"/>
    <w:rsid w:val="00F26042"/>
    <w:rsid w:val="00F26A2B"/>
    <w:rsid w:val="00F26B27"/>
    <w:rsid w:val="00F26C30"/>
    <w:rsid w:val="00F2701B"/>
    <w:rsid w:val="00F2717B"/>
    <w:rsid w:val="00F2735F"/>
    <w:rsid w:val="00F306AB"/>
    <w:rsid w:val="00F30AA7"/>
    <w:rsid w:val="00F3123E"/>
    <w:rsid w:val="00F3220F"/>
    <w:rsid w:val="00F32AA5"/>
    <w:rsid w:val="00F32BE7"/>
    <w:rsid w:val="00F3317A"/>
    <w:rsid w:val="00F333D7"/>
    <w:rsid w:val="00F33831"/>
    <w:rsid w:val="00F33AFB"/>
    <w:rsid w:val="00F341AF"/>
    <w:rsid w:val="00F343F9"/>
    <w:rsid w:val="00F344B7"/>
    <w:rsid w:val="00F349AA"/>
    <w:rsid w:val="00F34B49"/>
    <w:rsid w:val="00F34C86"/>
    <w:rsid w:val="00F354F4"/>
    <w:rsid w:val="00F3604E"/>
    <w:rsid w:val="00F367B3"/>
    <w:rsid w:val="00F36AE9"/>
    <w:rsid w:val="00F37447"/>
    <w:rsid w:val="00F3757D"/>
    <w:rsid w:val="00F37782"/>
    <w:rsid w:val="00F4048C"/>
    <w:rsid w:val="00F4049D"/>
    <w:rsid w:val="00F40582"/>
    <w:rsid w:val="00F408B6"/>
    <w:rsid w:val="00F40C03"/>
    <w:rsid w:val="00F413E6"/>
    <w:rsid w:val="00F415F0"/>
    <w:rsid w:val="00F41FCF"/>
    <w:rsid w:val="00F42022"/>
    <w:rsid w:val="00F421E8"/>
    <w:rsid w:val="00F42F2E"/>
    <w:rsid w:val="00F43148"/>
    <w:rsid w:val="00F43306"/>
    <w:rsid w:val="00F43B58"/>
    <w:rsid w:val="00F44085"/>
    <w:rsid w:val="00F44613"/>
    <w:rsid w:val="00F45019"/>
    <w:rsid w:val="00F452E5"/>
    <w:rsid w:val="00F4537E"/>
    <w:rsid w:val="00F45C4F"/>
    <w:rsid w:val="00F466A4"/>
    <w:rsid w:val="00F467DA"/>
    <w:rsid w:val="00F46AAD"/>
    <w:rsid w:val="00F46B06"/>
    <w:rsid w:val="00F473B1"/>
    <w:rsid w:val="00F47413"/>
    <w:rsid w:val="00F47B6D"/>
    <w:rsid w:val="00F51569"/>
    <w:rsid w:val="00F51E34"/>
    <w:rsid w:val="00F5230F"/>
    <w:rsid w:val="00F5253F"/>
    <w:rsid w:val="00F532E8"/>
    <w:rsid w:val="00F53496"/>
    <w:rsid w:val="00F536F5"/>
    <w:rsid w:val="00F53CAC"/>
    <w:rsid w:val="00F53D5C"/>
    <w:rsid w:val="00F545B3"/>
    <w:rsid w:val="00F545B8"/>
    <w:rsid w:val="00F545F8"/>
    <w:rsid w:val="00F54638"/>
    <w:rsid w:val="00F54C19"/>
    <w:rsid w:val="00F55016"/>
    <w:rsid w:val="00F5581C"/>
    <w:rsid w:val="00F55E03"/>
    <w:rsid w:val="00F55F2C"/>
    <w:rsid w:val="00F5607C"/>
    <w:rsid w:val="00F560E3"/>
    <w:rsid w:val="00F568EB"/>
    <w:rsid w:val="00F5745A"/>
    <w:rsid w:val="00F57760"/>
    <w:rsid w:val="00F57A06"/>
    <w:rsid w:val="00F6075A"/>
    <w:rsid w:val="00F60BC5"/>
    <w:rsid w:val="00F60DC5"/>
    <w:rsid w:val="00F610FC"/>
    <w:rsid w:val="00F6149A"/>
    <w:rsid w:val="00F61D03"/>
    <w:rsid w:val="00F63260"/>
    <w:rsid w:val="00F636D3"/>
    <w:rsid w:val="00F63DEF"/>
    <w:rsid w:val="00F643CC"/>
    <w:rsid w:val="00F647BD"/>
    <w:rsid w:val="00F64CFE"/>
    <w:rsid w:val="00F64E72"/>
    <w:rsid w:val="00F64FCF"/>
    <w:rsid w:val="00F6543C"/>
    <w:rsid w:val="00F65466"/>
    <w:rsid w:val="00F657AB"/>
    <w:rsid w:val="00F66135"/>
    <w:rsid w:val="00F66174"/>
    <w:rsid w:val="00F6655B"/>
    <w:rsid w:val="00F6692C"/>
    <w:rsid w:val="00F66E81"/>
    <w:rsid w:val="00F67717"/>
    <w:rsid w:val="00F67864"/>
    <w:rsid w:val="00F67948"/>
    <w:rsid w:val="00F67988"/>
    <w:rsid w:val="00F67E22"/>
    <w:rsid w:val="00F709E2"/>
    <w:rsid w:val="00F70B89"/>
    <w:rsid w:val="00F71595"/>
    <w:rsid w:val="00F71AAB"/>
    <w:rsid w:val="00F72127"/>
    <w:rsid w:val="00F7262F"/>
    <w:rsid w:val="00F7278F"/>
    <w:rsid w:val="00F72CD5"/>
    <w:rsid w:val="00F72EAE"/>
    <w:rsid w:val="00F73C2E"/>
    <w:rsid w:val="00F742D7"/>
    <w:rsid w:val="00F742E4"/>
    <w:rsid w:val="00F74368"/>
    <w:rsid w:val="00F7523B"/>
    <w:rsid w:val="00F7670E"/>
    <w:rsid w:val="00F76F00"/>
    <w:rsid w:val="00F7766A"/>
    <w:rsid w:val="00F776C4"/>
    <w:rsid w:val="00F77C32"/>
    <w:rsid w:val="00F8039C"/>
    <w:rsid w:val="00F80815"/>
    <w:rsid w:val="00F80A61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8E0"/>
    <w:rsid w:val="00F8297B"/>
    <w:rsid w:val="00F82AFD"/>
    <w:rsid w:val="00F82E26"/>
    <w:rsid w:val="00F83425"/>
    <w:rsid w:val="00F83492"/>
    <w:rsid w:val="00F83E42"/>
    <w:rsid w:val="00F84091"/>
    <w:rsid w:val="00F8449B"/>
    <w:rsid w:val="00F844CC"/>
    <w:rsid w:val="00F84592"/>
    <w:rsid w:val="00F84626"/>
    <w:rsid w:val="00F84A1A"/>
    <w:rsid w:val="00F85AC4"/>
    <w:rsid w:val="00F85FDB"/>
    <w:rsid w:val="00F86007"/>
    <w:rsid w:val="00F86403"/>
    <w:rsid w:val="00F864A4"/>
    <w:rsid w:val="00F86A45"/>
    <w:rsid w:val="00F86D7B"/>
    <w:rsid w:val="00F87B44"/>
    <w:rsid w:val="00F87C28"/>
    <w:rsid w:val="00F87FEA"/>
    <w:rsid w:val="00F90057"/>
    <w:rsid w:val="00F90B6D"/>
    <w:rsid w:val="00F91116"/>
    <w:rsid w:val="00F912D5"/>
    <w:rsid w:val="00F912D8"/>
    <w:rsid w:val="00F9159A"/>
    <w:rsid w:val="00F91731"/>
    <w:rsid w:val="00F91A3C"/>
    <w:rsid w:val="00F91EA2"/>
    <w:rsid w:val="00F92036"/>
    <w:rsid w:val="00F920BC"/>
    <w:rsid w:val="00F921FB"/>
    <w:rsid w:val="00F922F9"/>
    <w:rsid w:val="00F9242C"/>
    <w:rsid w:val="00F925AB"/>
    <w:rsid w:val="00F927F1"/>
    <w:rsid w:val="00F92A80"/>
    <w:rsid w:val="00F92C23"/>
    <w:rsid w:val="00F92C83"/>
    <w:rsid w:val="00F938A0"/>
    <w:rsid w:val="00F93A7C"/>
    <w:rsid w:val="00F93B77"/>
    <w:rsid w:val="00F94022"/>
    <w:rsid w:val="00F94182"/>
    <w:rsid w:val="00F9461B"/>
    <w:rsid w:val="00F946FC"/>
    <w:rsid w:val="00F948BD"/>
    <w:rsid w:val="00F94948"/>
    <w:rsid w:val="00F9547F"/>
    <w:rsid w:val="00F95DA8"/>
    <w:rsid w:val="00F965ED"/>
    <w:rsid w:val="00F965F5"/>
    <w:rsid w:val="00F973FB"/>
    <w:rsid w:val="00F97866"/>
    <w:rsid w:val="00F979CE"/>
    <w:rsid w:val="00F97D19"/>
    <w:rsid w:val="00F97F3D"/>
    <w:rsid w:val="00FA018D"/>
    <w:rsid w:val="00FA09EB"/>
    <w:rsid w:val="00FA0A24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36F"/>
    <w:rsid w:val="00FA40FD"/>
    <w:rsid w:val="00FA41EC"/>
    <w:rsid w:val="00FA42B0"/>
    <w:rsid w:val="00FA4497"/>
    <w:rsid w:val="00FA465B"/>
    <w:rsid w:val="00FA4757"/>
    <w:rsid w:val="00FA48A6"/>
    <w:rsid w:val="00FA4C72"/>
    <w:rsid w:val="00FA4F86"/>
    <w:rsid w:val="00FA52C2"/>
    <w:rsid w:val="00FA5561"/>
    <w:rsid w:val="00FA593D"/>
    <w:rsid w:val="00FA60B3"/>
    <w:rsid w:val="00FA639F"/>
    <w:rsid w:val="00FA6522"/>
    <w:rsid w:val="00FA65B1"/>
    <w:rsid w:val="00FA6AB8"/>
    <w:rsid w:val="00FA6E7F"/>
    <w:rsid w:val="00FA7028"/>
    <w:rsid w:val="00FA7114"/>
    <w:rsid w:val="00FA7157"/>
    <w:rsid w:val="00FA715D"/>
    <w:rsid w:val="00FA73F8"/>
    <w:rsid w:val="00FB0348"/>
    <w:rsid w:val="00FB0C38"/>
    <w:rsid w:val="00FB0CA4"/>
    <w:rsid w:val="00FB0E23"/>
    <w:rsid w:val="00FB0F4F"/>
    <w:rsid w:val="00FB1005"/>
    <w:rsid w:val="00FB10EB"/>
    <w:rsid w:val="00FB125D"/>
    <w:rsid w:val="00FB1729"/>
    <w:rsid w:val="00FB18BE"/>
    <w:rsid w:val="00FB19EC"/>
    <w:rsid w:val="00FB1C7D"/>
    <w:rsid w:val="00FB1F68"/>
    <w:rsid w:val="00FB208B"/>
    <w:rsid w:val="00FB2379"/>
    <w:rsid w:val="00FB2750"/>
    <w:rsid w:val="00FB2B03"/>
    <w:rsid w:val="00FB3E29"/>
    <w:rsid w:val="00FB43E3"/>
    <w:rsid w:val="00FB495B"/>
    <w:rsid w:val="00FB4A41"/>
    <w:rsid w:val="00FB4FB2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D87"/>
    <w:rsid w:val="00FB7609"/>
    <w:rsid w:val="00FB7690"/>
    <w:rsid w:val="00FB78A1"/>
    <w:rsid w:val="00FB7C08"/>
    <w:rsid w:val="00FB7D5A"/>
    <w:rsid w:val="00FB7E32"/>
    <w:rsid w:val="00FC0AA4"/>
    <w:rsid w:val="00FC0F10"/>
    <w:rsid w:val="00FC1504"/>
    <w:rsid w:val="00FC284D"/>
    <w:rsid w:val="00FC2CCC"/>
    <w:rsid w:val="00FC2CE5"/>
    <w:rsid w:val="00FC2DA0"/>
    <w:rsid w:val="00FC3AEE"/>
    <w:rsid w:val="00FC3E0D"/>
    <w:rsid w:val="00FC4359"/>
    <w:rsid w:val="00FC43AA"/>
    <w:rsid w:val="00FC4561"/>
    <w:rsid w:val="00FC488E"/>
    <w:rsid w:val="00FC512A"/>
    <w:rsid w:val="00FC55C2"/>
    <w:rsid w:val="00FC59C4"/>
    <w:rsid w:val="00FC6451"/>
    <w:rsid w:val="00FC6C1E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2039"/>
    <w:rsid w:val="00FD294C"/>
    <w:rsid w:val="00FD3243"/>
    <w:rsid w:val="00FD3B68"/>
    <w:rsid w:val="00FD3D0B"/>
    <w:rsid w:val="00FD3D8A"/>
    <w:rsid w:val="00FD409B"/>
    <w:rsid w:val="00FD47F3"/>
    <w:rsid w:val="00FD4912"/>
    <w:rsid w:val="00FD493A"/>
    <w:rsid w:val="00FD567A"/>
    <w:rsid w:val="00FD5B72"/>
    <w:rsid w:val="00FD60D3"/>
    <w:rsid w:val="00FD6157"/>
    <w:rsid w:val="00FD6831"/>
    <w:rsid w:val="00FD6BE4"/>
    <w:rsid w:val="00FD7123"/>
    <w:rsid w:val="00FD72AB"/>
    <w:rsid w:val="00FD7588"/>
    <w:rsid w:val="00FD7B0A"/>
    <w:rsid w:val="00FD7C71"/>
    <w:rsid w:val="00FD7D39"/>
    <w:rsid w:val="00FD7D97"/>
    <w:rsid w:val="00FD7EF5"/>
    <w:rsid w:val="00FE002E"/>
    <w:rsid w:val="00FE036B"/>
    <w:rsid w:val="00FE0E7F"/>
    <w:rsid w:val="00FE0F96"/>
    <w:rsid w:val="00FE0FF9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3B08"/>
    <w:rsid w:val="00FE3C2D"/>
    <w:rsid w:val="00FE3C40"/>
    <w:rsid w:val="00FE3E86"/>
    <w:rsid w:val="00FE4507"/>
    <w:rsid w:val="00FE4793"/>
    <w:rsid w:val="00FE4A1E"/>
    <w:rsid w:val="00FE4C35"/>
    <w:rsid w:val="00FE4DBB"/>
    <w:rsid w:val="00FE51F0"/>
    <w:rsid w:val="00FE536D"/>
    <w:rsid w:val="00FE5B59"/>
    <w:rsid w:val="00FE5B8E"/>
    <w:rsid w:val="00FE5FA6"/>
    <w:rsid w:val="00FE64B4"/>
    <w:rsid w:val="00FE69C1"/>
    <w:rsid w:val="00FE6DFF"/>
    <w:rsid w:val="00FE71F6"/>
    <w:rsid w:val="00FE7784"/>
    <w:rsid w:val="00FE78DF"/>
    <w:rsid w:val="00FE7E60"/>
    <w:rsid w:val="00FF003F"/>
    <w:rsid w:val="00FF0337"/>
    <w:rsid w:val="00FF0ED8"/>
    <w:rsid w:val="00FF16F2"/>
    <w:rsid w:val="00FF1883"/>
    <w:rsid w:val="00FF1935"/>
    <w:rsid w:val="00FF1A19"/>
    <w:rsid w:val="00FF1A3D"/>
    <w:rsid w:val="00FF1B30"/>
    <w:rsid w:val="00FF1E35"/>
    <w:rsid w:val="00FF2093"/>
    <w:rsid w:val="00FF230C"/>
    <w:rsid w:val="00FF2424"/>
    <w:rsid w:val="00FF24A1"/>
    <w:rsid w:val="00FF2A06"/>
    <w:rsid w:val="00FF2CA6"/>
    <w:rsid w:val="00FF369D"/>
    <w:rsid w:val="00FF37A3"/>
    <w:rsid w:val="00FF3D60"/>
    <w:rsid w:val="00FF40F4"/>
    <w:rsid w:val="00FF4AEB"/>
    <w:rsid w:val="00FF4EA9"/>
    <w:rsid w:val="00FF4F60"/>
    <w:rsid w:val="00FF4FF5"/>
    <w:rsid w:val="00FF507B"/>
    <w:rsid w:val="00FF5293"/>
    <w:rsid w:val="00FF647B"/>
    <w:rsid w:val="00FF6986"/>
    <w:rsid w:val="00FF716F"/>
    <w:rsid w:val="00FF73FC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DE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D1D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1DE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E5B8E"/>
    <w:pPr>
      <w:ind w:left="720"/>
    </w:pPr>
    <w:rPr>
      <w:rFonts w:cs="新細明體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新細明體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新細明體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rsid w:val="00506BA9"/>
    <w:rPr>
      <w:rFonts w:ascii="Calibri" w:eastAsia="新細明體" w:hAnsi="Calibri" w:cs="新細明體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image" Target="media/image9.emf"/><Relationship Id="rId26" Type="http://schemas.openxmlformats.org/officeDocument/2006/relationships/image" Target="media/image17.jpg"/><Relationship Id="rId3" Type="http://schemas.openxmlformats.org/officeDocument/2006/relationships/styles" Target="styles.xml"/><Relationship Id="rId21" Type="http://schemas.openxmlformats.org/officeDocument/2006/relationships/image" Target="media/image12.jp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8.emf"/><Relationship Id="rId25" Type="http://schemas.openxmlformats.org/officeDocument/2006/relationships/image" Target="media/image16.jpg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5.jpg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4.jpg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13.jpg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88CBA-66A8-42C3-A81C-173B8F7B8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4278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2018-02-14T18:58:00Z</dcterms:created>
  <dcterms:modified xsi:type="dcterms:W3CDTF">2018-02-14T21:00:00Z</dcterms:modified>
</cp:coreProperties>
</file>